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wordWrap w:val="0"/>
        <w:adjustRightInd/>
        <w:snapToGrid/>
        <w:spacing w:after="0" w:line="240" w:lineRule="auto"/>
        <w:ind w:firstLine="0" w:firstLineChars="0"/>
        <w:jc w:val="right"/>
        <w:rPr>
          <w:rFonts w:hint="eastAsia" w:ascii="Times New Roman" w:hAnsi="Times New Roman" w:eastAsia="宋体" w:cs="Times New Roman"/>
          <w:b/>
          <w:bCs/>
          <w:kern w:val="2"/>
          <w:sz w:val="24"/>
          <w:szCs w:val="24"/>
          <w:lang w:eastAsia="zh-CN"/>
        </w:rPr>
      </w:pPr>
      <w:r>
        <w:rPr>
          <w:rFonts w:hint="eastAsia" w:ascii="Times New Roman" w:hAnsi="Times New Roman" w:eastAsia="宋体" w:cs="宋体"/>
          <w:b/>
          <w:bCs/>
          <w:kern w:val="2"/>
          <w:sz w:val="24"/>
          <w:szCs w:val="24"/>
        </w:rPr>
        <w:t>报告版本号</w:t>
      </w:r>
      <w:r>
        <w:rPr>
          <w:rFonts w:ascii="Times New Roman" w:hAnsi="Times New Roman" w:eastAsia="宋体" w:cs="Times New Roman"/>
          <w:b/>
          <w:bCs/>
          <w:kern w:val="2"/>
          <w:sz w:val="24"/>
          <w:szCs w:val="24"/>
        </w:rPr>
        <w:t xml:space="preserve">: </w:t>
      </w:r>
      <w:r>
        <w:rPr>
          <w:rFonts w:hint="eastAsia" w:cs="Times New Roman"/>
          <w:b/>
          <w:bCs/>
          <w:kern w:val="2"/>
          <w:sz w:val="24"/>
          <w:szCs w:val="24"/>
          <w:lang w:eastAsia="zh-CN"/>
        </w:rPr>
        <w:t>2024年第一版</w:t>
      </w:r>
    </w:p>
    <w:p>
      <w:pPr>
        <w:jc w:val="both"/>
        <w:rPr>
          <w:color w:val="auto"/>
          <w:szCs w:val="28"/>
          <w:highlight w:val="none"/>
        </w:rPr>
      </w:pPr>
    </w:p>
    <w:p>
      <w:pPr>
        <w:jc w:val="center"/>
        <w:rPr>
          <w:color w:val="auto"/>
          <w:szCs w:val="28"/>
          <w:highlight w:val="none"/>
        </w:rPr>
      </w:pPr>
    </w:p>
    <w:p>
      <w:pPr>
        <w:jc w:val="center"/>
        <w:rPr>
          <w:color w:val="auto"/>
          <w:szCs w:val="28"/>
          <w:highlight w:val="none"/>
        </w:rPr>
      </w:pPr>
    </w:p>
    <w:p>
      <w:pPr>
        <w:keepNext w:val="0"/>
        <w:keepLines w:val="0"/>
        <w:pageBreakBefore w:val="0"/>
        <w:widowControl w:val="0"/>
        <w:kinsoku/>
        <w:wordWrap/>
        <w:overflowPunct/>
        <w:topLinePunct w:val="0"/>
        <w:autoSpaceDE/>
        <w:autoSpaceDN/>
        <w:bidi w:val="0"/>
        <w:adjustRightInd/>
        <w:snapToGrid/>
        <w:spacing w:after="157" w:afterLines="50" w:line="360" w:lineRule="auto"/>
        <w:jc w:val="left"/>
        <w:textAlignment w:val="auto"/>
        <w:rPr>
          <w:rFonts w:hint="eastAsia" w:ascii="Times New Roman" w:hAnsi="Times New Roman" w:eastAsia="宋体" w:cs="Times New Roman"/>
          <w:b/>
          <w:bCs/>
          <w:kern w:val="2"/>
          <w:sz w:val="44"/>
          <w:szCs w:val="44"/>
          <w:lang w:eastAsia="zh-CN"/>
        </w:rPr>
      </w:pPr>
      <w:r>
        <w:rPr>
          <w:rFonts w:hint="eastAsia" w:ascii="Times New Roman" w:hAnsi="Times New Roman" w:eastAsia="宋体" w:cs="Times New Roman"/>
          <w:b/>
          <w:bCs/>
          <w:kern w:val="2"/>
          <w:sz w:val="44"/>
          <w:szCs w:val="44"/>
          <w:lang w:eastAsia="zh-CN"/>
        </w:rPr>
        <w:t>第一部分：</w:t>
      </w:r>
    </w:p>
    <w:p>
      <w:pPr>
        <w:widowControl w:val="0"/>
        <w:adjustRightInd/>
        <w:snapToGrid/>
        <w:spacing w:after="0" w:line="360" w:lineRule="auto"/>
        <w:jc w:val="left"/>
        <w:rPr>
          <w:rFonts w:hint="eastAsia" w:ascii="Times New Roman" w:hAnsi="Times New Roman" w:eastAsia="宋体" w:cs="Times New Roman"/>
          <w:b/>
          <w:bCs/>
          <w:kern w:val="2"/>
          <w:sz w:val="44"/>
          <w:szCs w:val="44"/>
          <w:lang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42" w:firstLineChars="100"/>
        <w:jc w:val="center"/>
        <w:textAlignment w:val="auto"/>
        <w:rPr>
          <w:rFonts w:hint="eastAsia" w:cs="Times New Roman"/>
          <w:b/>
          <w:bCs/>
          <w:kern w:val="2"/>
          <w:sz w:val="44"/>
          <w:szCs w:val="44"/>
          <w:lang w:eastAsia="zh-CN"/>
        </w:rPr>
      </w:pPr>
      <w:bookmarkStart w:id="0" w:name="_Toc3695"/>
      <w:r>
        <w:rPr>
          <w:rFonts w:hint="eastAsia" w:cs="Times New Roman"/>
          <w:b/>
          <w:bCs/>
          <w:kern w:val="2"/>
          <w:sz w:val="44"/>
          <w:szCs w:val="44"/>
          <w:lang w:eastAsia="zh-CN"/>
        </w:rPr>
        <w:t>九江诺尔新材料科技有限公司</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42" w:firstLineChars="100"/>
        <w:jc w:val="center"/>
        <w:textAlignment w:val="auto"/>
        <w:rPr>
          <w:rFonts w:hint="eastAsia" w:ascii="Times New Roman" w:hAnsi="Times New Roman" w:eastAsia="宋体" w:cs="Times New Roman"/>
          <w:b/>
          <w:bCs/>
          <w:kern w:val="2"/>
          <w:sz w:val="44"/>
          <w:szCs w:val="44"/>
          <w:lang w:eastAsia="zh-CN"/>
        </w:rPr>
      </w:pPr>
      <w:r>
        <w:rPr>
          <w:rFonts w:hint="eastAsia" w:ascii="Times New Roman" w:hAnsi="Times New Roman" w:eastAsia="宋体" w:cs="Times New Roman"/>
          <w:b/>
          <w:bCs/>
          <w:kern w:val="2"/>
          <w:sz w:val="44"/>
          <w:szCs w:val="44"/>
          <w:lang w:eastAsia="zh-CN"/>
        </w:rPr>
        <w:t>突发环境事件应急预案编制说明</w:t>
      </w:r>
      <w:bookmarkEnd w:id="0"/>
    </w:p>
    <w:p>
      <w:pPr>
        <w:jc w:val="center"/>
        <w:rPr>
          <w:color w:val="auto"/>
          <w:sz w:val="48"/>
          <w:szCs w:val="48"/>
          <w:highlight w:val="none"/>
        </w:rPr>
      </w:pPr>
    </w:p>
    <w:p>
      <w:pPr>
        <w:jc w:val="center"/>
        <w:rPr>
          <w:color w:val="auto"/>
          <w:sz w:val="48"/>
          <w:szCs w:val="48"/>
          <w:highlight w:val="none"/>
        </w:rPr>
      </w:pPr>
    </w:p>
    <w:p>
      <w:pPr>
        <w:jc w:val="center"/>
        <w:rPr>
          <w:color w:val="auto"/>
          <w:sz w:val="48"/>
          <w:szCs w:val="48"/>
          <w:highlight w:val="none"/>
        </w:rPr>
      </w:pPr>
    </w:p>
    <w:p>
      <w:pPr>
        <w:jc w:val="center"/>
        <w:rPr>
          <w:color w:val="auto"/>
          <w:sz w:val="48"/>
          <w:szCs w:val="48"/>
          <w:highlight w:val="none"/>
        </w:rPr>
      </w:pPr>
    </w:p>
    <w:p>
      <w:pPr>
        <w:jc w:val="center"/>
        <w:rPr>
          <w:color w:val="auto"/>
          <w:sz w:val="48"/>
          <w:szCs w:val="48"/>
          <w:highlight w:val="none"/>
        </w:rPr>
      </w:pPr>
    </w:p>
    <w:p>
      <w:pPr>
        <w:jc w:val="center"/>
        <w:rPr>
          <w:color w:val="auto"/>
          <w:sz w:val="48"/>
          <w:szCs w:val="48"/>
          <w:highlight w:val="none"/>
        </w:rPr>
      </w:pPr>
    </w:p>
    <w:p>
      <w:pPr>
        <w:jc w:val="center"/>
        <w:rPr>
          <w:color w:val="auto"/>
          <w:sz w:val="48"/>
          <w:szCs w:val="48"/>
          <w:highlight w:val="none"/>
        </w:rPr>
      </w:pPr>
    </w:p>
    <w:p>
      <w:pPr>
        <w:jc w:val="center"/>
        <w:rPr>
          <w:color w:val="auto"/>
          <w:sz w:val="48"/>
          <w:szCs w:val="48"/>
          <w:highlight w:val="none"/>
        </w:rPr>
      </w:pPr>
    </w:p>
    <w:p>
      <w:pPr>
        <w:jc w:val="center"/>
        <w:rPr>
          <w:color w:val="auto"/>
          <w:sz w:val="48"/>
          <w:szCs w:val="48"/>
          <w:highlight w:val="none"/>
        </w:rPr>
      </w:pPr>
    </w:p>
    <w:p>
      <w:pPr>
        <w:rPr>
          <w:color w:val="auto"/>
          <w:sz w:val="44"/>
          <w:szCs w:val="44"/>
          <w:highlight w:val="none"/>
        </w:rPr>
      </w:pPr>
    </w:p>
    <w:p>
      <w:pPr>
        <w:jc w:val="center"/>
        <w:rPr>
          <w:b/>
          <w:bCs/>
          <w:color w:val="auto"/>
          <w:sz w:val="36"/>
          <w:szCs w:val="36"/>
          <w:highlight w:val="none"/>
        </w:rPr>
      </w:pPr>
    </w:p>
    <w:p>
      <w:pPr>
        <w:widowControl w:val="0"/>
        <w:adjustRightInd/>
        <w:snapToGrid/>
        <w:spacing w:after="0"/>
        <w:ind w:firstLine="562" w:firstLineChars="200"/>
        <w:jc w:val="center"/>
        <w:rPr>
          <w:rFonts w:hint="eastAsia" w:cs="宋体"/>
          <w:b/>
          <w:bCs/>
          <w:kern w:val="2"/>
          <w:sz w:val="28"/>
          <w:szCs w:val="28"/>
          <w:lang w:eastAsia="zh-CN"/>
        </w:rPr>
      </w:pPr>
      <w:r>
        <w:rPr>
          <w:rFonts w:hint="eastAsia" w:ascii="Times New Roman" w:hAnsi="Times New Roman" w:eastAsia="宋体" w:cs="宋体"/>
          <w:b/>
          <w:bCs/>
          <w:kern w:val="2"/>
          <w:sz w:val="28"/>
          <w:szCs w:val="28"/>
        </w:rPr>
        <w:t>编制单位：</w:t>
      </w:r>
      <w:r>
        <w:rPr>
          <w:rFonts w:hint="eastAsia" w:cs="宋体"/>
          <w:b/>
          <w:bCs/>
          <w:kern w:val="2"/>
          <w:sz w:val="28"/>
          <w:szCs w:val="28"/>
          <w:lang w:eastAsia="zh-CN"/>
        </w:rPr>
        <w:t>九江诺尔新材料科技有限公司</w:t>
      </w:r>
    </w:p>
    <w:p>
      <w:pPr>
        <w:widowControl w:val="0"/>
        <w:adjustRightInd/>
        <w:snapToGrid/>
        <w:spacing w:after="0"/>
        <w:ind w:firstLine="562" w:firstLineChars="200"/>
        <w:jc w:val="center"/>
        <w:rPr>
          <w:rFonts w:hint="eastAsia" w:ascii="Times New Roman" w:hAnsi="Times New Roman" w:eastAsia="宋体" w:cs="宋体"/>
          <w:b/>
          <w:bCs/>
          <w:kern w:val="2"/>
          <w:sz w:val="28"/>
          <w:szCs w:val="28"/>
        </w:rPr>
      </w:pPr>
      <w:r>
        <w:rPr>
          <w:rFonts w:hint="eastAsia" w:ascii="Times New Roman" w:hAnsi="Times New Roman" w:eastAsia="宋体" w:cs="宋体"/>
          <w:b/>
          <w:bCs/>
          <w:kern w:val="2"/>
          <w:sz w:val="28"/>
          <w:szCs w:val="28"/>
        </w:rPr>
        <w:t>编制日期：</w:t>
      </w:r>
      <w:r>
        <w:rPr>
          <w:rFonts w:ascii="Times New Roman" w:hAnsi="Times New Roman" w:eastAsia="宋体" w:cs="Times New Roman"/>
          <w:b/>
          <w:bCs/>
          <w:kern w:val="2"/>
          <w:sz w:val="28"/>
          <w:szCs w:val="28"/>
        </w:rPr>
        <w:t>20</w:t>
      </w:r>
      <w:r>
        <w:rPr>
          <w:rFonts w:hint="eastAsia" w:cs="Times New Roman"/>
          <w:b/>
          <w:bCs/>
          <w:kern w:val="2"/>
          <w:sz w:val="28"/>
          <w:szCs w:val="28"/>
          <w:lang w:val="en-US" w:eastAsia="zh-CN"/>
        </w:rPr>
        <w:t>24</w:t>
      </w:r>
      <w:r>
        <w:rPr>
          <w:rFonts w:hint="eastAsia" w:ascii="Times New Roman" w:hAnsi="Times New Roman" w:eastAsia="宋体" w:cs="宋体"/>
          <w:b/>
          <w:bCs/>
          <w:kern w:val="2"/>
          <w:sz w:val="28"/>
          <w:szCs w:val="28"/>
        </w:rPr>
        <w:t>年</w:t>
      </w:r>
      <w:r>
        <w:rPr>
          <w:rFonts w:hint="eastAsia" w:cs="宋体"/>
          <w:b/>
          <w:bCs/>
          <w:kern w:val="2"/>
          <w:sz w:val="28"/>
          <w:szCs w:val="28"/>
          <w:lang w:val="en-US" w:eastAsia="zh-CN"/>
        </w:rPr>
        <w:t>03</w:t>
      </w:r>
      <w:r>
        <w:rPr>
          <w:rFonts w:hint="eastAsia" w:ascii="Times New Roman" w:hAnsi="Times New Roman" w:eastAsia="宋体" w:cs="宋体"/>
          <w:b/>
          <w:bCs/>
          <w:kern w:val="2"/>
          <w:sz w:val="28"/>
          <w:szCs w:val="28"/>
        </w:rPr>
        <w:t>月</w:t>
      </w:r>
    </w:p>
    <w:p>
      <w:pPr>
        <w:autoSpaceDE w:val="0"/>
        <w:autoSpaceDN w:val="0"/>
        <w:adjustRightInd w:val="0"/>
        <w:snapToGrid w:val="0"/>
        <w:spacing w:line="360" w:lineRule="auto"/>
        <w:jc w:val="left"/>
        <w:outlineLvl w:val="0"/>
        <w:rPr>
          <w:b/>
          <w:color w:val="auto"/>
          <w:kern w:val="0"/>
          <w:sz w:val="28"/>
          <w:szCs w:val="28"/>
          <w:highlight w:val="none"/>
        </w:rPr>
        <w:sectPr>
          <w:headerReference r:id="rId5" w:type="default"/>
          <w:footerReference r:id="rId6" w:type="even"/>
          <w:pgSz w:w="11906" w:h="16838"/>
          <w:pgMar w:top="1440" w:right="1800" w:bottom="1440" w:left="1800" w:header="851" w:footer="992" w:gutter="0"/>
          <w:pgBorders>
            <w:top w:val="none" w:sz="0" w:space="0"/>
            <w:left w:val="none" w:sz="0" w:space="0"/>
            <w:bottom w:val="none" w:sz="0" w:space="0"/>
            <w:right w:val="none" w:sz="0" w:space="0"/>
          </w:pgBorders>
          <w:pgNumType w:start="0"/>
          <w:cols w:space="720" w:num="1"/>
          <w:titlePg/>
          <w:docGrid w:type="lines" w:linePitch="312" w:charSpace="0"/>
        </w:sectPr>
      </w:pPr>
    </w:p>
    <w:p>
      <w:pPr>
        <w:autoSpaceDE w:val="0"/>
        <w:autoSpaceDN w:val="0"/>
        <w:adjustRightInd w:val="0"/>
        <w:snapToGrid w:val="0"/>
        <w:spacing w:line="360" w:lineRule="auto"/>
        <w:ind w:firstLine="480" w:firstLineChars="200"/>
        <w:jc w:val="left"/>
        <w:rPr>
          <w:color w:val="auto"/>
          <w:kern w:val="0"/>
          <w:sz w:val="24"/>
          <w:highlight w:val="none"/>
        </w:rPr>
      </w:pPr>
    </w:p>
    <w:p>
      <w:pPr>
        <w:autoSpaceDE w:val="0"/>
        <w:autoSpaceDN w:val="0"/>
        <w:adjustRightInd w:val="0"/>
        <w:snapToGrid w:val="0"/>
        <w:spacing w:line="360" w:lineRule="auto"/>
        <w:ind w:firstLine="480" w:firstLineChars="200"/>
        <w:jc w:val="left"/>
        <w:rPr>
          <w:color w:val="auto"/>
          <w:kern w:val="0"/>
          <w:sz w:val="24"/>
          <w:highlight w:val="none"/>
        </w:rPr>
      </w:pPr>
    </w:p>
    <w:p>
      <w:pPr>
        <w:autoSpaceDE w:val="0"/>
        <w:autoSpaceDN w:val="0"/>
        <w:adjustRightInd w:val="0"/>
        <w:snapToGrid w:val="0"/>
        <w:spacing w:line="360" w:lineRule="auto"/>
        <w:ind w:firstLine="480" w:firstLineChars="200"/>
        <w:jc w:val="left"/>
        <w:rPr>
          <w:color w:val="auto"/>
          <w:kern w:val="0"/>
          <w:sz w:val="24"/>
          <w:highlight w:val="none"/>
        </w:rPr>
      </w:pPr>
    </w:p>
    <w:p>
      <w:pPr>
        <w:autoSpaceDE w:val="0"/>
        <w:autoSpaceDN w:val="0"/>
        <w:adjustRightInd w:val="0"/>
        <w:snapToGrid w:val="0"/>
        <w:spacing w:line="360" w:lineRule="auto"/>
        <w:ind w:firstLine="480" w:firstLineChars="200"/>
        <w:jc w:val="left"/>
        <w:rPr>
          <w:color w:val="auto"/>
          <w:kern w:val="0"/>
          <w:sz w:val="24"/>
          <w:highlight w:val="none"/>
        </w:rPr>
      </w:pPr>
    </w:p>
    <w:p>
      <w:pPr>
        <w:autoSpaceDE w:val="0"/>
        <w:autoSpaceDN w:val="0"/>
        <w:adjustRightInd w:val="0"/>
        <w:snapToGrid w:val="0"/>
        <w:spacing w:line="360" w:lineRule="auto"/>
        <w:ind w:firstLine="480" w:firstLineChars="200"/>
        <w:jc w:val="left"/>
        <w:rPr>
          <w:color w:val="auto"/>
          <w:kern w:val="0"/>
          <w:sz w:val="24"/>
          <w:highlight w:val="none"/>
        </w:rPr>
        <w:sectPr>
          <w:footerReference r:id="rId8" w:type="first"/>
          <w:footerReference r:id="rId7" w:type="default"/>
          <w:pgSz w:w="11906" w:h="16838"/>
          <w:pgMar w:top="1440" w:right="1800" w:bottom="1440" w:left="1800" w:header="851" w:footer="992" w:gutter="0"/>
          <w:pgBorders>
            <w:top w:val="none" w:sz="0" w:space="0"/>
            <w:left w:val="none" w:sz="0" w:space="0"/>
            <w:bottom w:val="none" w:sz="0" w:space="0"/>
            <w:right w:val="none" w:sz="0" w:space="0"/>
          </w:pgBorders>
          <w:pgNumType w:start="0"/>
          <w:cols w:space="720" w:num="1"/>
          <w:titlePg/>
          <w:docGrid w:type="lines" w:linePitch="312" w:charSpace="0"/>
        </w:sectPr>
      </w:pPr>
    </w:p>
    <w:p>
      <w:pPr>
        <w:autoSpaceDE w:val="0"/>
        <w:autoSpaceDN w:val="0"/>
        <w:adjustRightInd w:val="0"/>
        <w:snapToGrid w:val="0"/>
        <w:spacing w:line="360" w:lineRule="auto"/>
        <w:jc w:val="left"/>
        <w:outlineLvl w:val="0"/>
        <w:rPr>
          <w:b/>
          <w:color w:val="auto"/>
          <w:kern w:val="0"/>
          <w:sz w:val="28"/>
          <w:szCs w:val="28"/>
          <w:highlight w:val="none"/>
        </w:rPr>
      </w:pPr>
      <w:bookmarkStart w:id="1" w:name="_Toc25799"/>
      <w:bookmarkStart w:id="2" w:name="_Toc24169"/>
      <w:r>
        <w:rPr>
          <w:b/>
          <w:color w:val="auto"/>
          <w:kern w:val="0"/>
          <w:sz w:val="28"/>
          <w:szCs w:val="28"/>
          <w:highlight w:val="none"/>
        </w:rPr>
        <w:t>一、预案编制目的</w:t>
      </w:r>
      <w:bookmarkEnd w:id="1"/>
    </w:p>
    <w:p>
      <w:pPr>
        <w:bidi w:val="0"/>
      </w:pPr>
      <w:r>
        <w:t>为规范和加强</w:t>
      </w:r>
      <w:r>
        <w:rPr>
          <w:rFonts w:hint="eastAsia"/>
          <w:lang w:eastAsia="zh-CN"/>
        </w:rPr>
        <w:t>九江诺尔新材料科技有限公司</w:t>
      </w:r>
      <w:r>
        <w:t>对突发环境污染事故的综合处置能力，贯彻落实“安全第一、预防为主、综合治理”方针，促进</w:t>
      </w:r>
      <w:r>
        <w:rPr>
          <w:rFonts w:hint="eastAsia"/>
          <w:lang w:eastAsia="zh-CN"/>
        </w:rPr>
        <w:t>九江诺尔新材料科技有限公司</w:t>
      </w:r>
      <w:r>
        <w:t>应急预案体系建设，充分发挥应急预案在事故预防和应急处置中的作用，切实提高应急处置能力，明确各个部门的应急工作职能，及时、科学、有效地指挥、协调应急救援工作，提高应急救援反应速度，确保迅速有效地处理各类环境污染事故，实现应急救援“快速、有序、有效”，将事故对人员、财产和环境造成的损失降至最小程度，最大限度地减少对环境的影响，达到防止和控制对空气、土壤、地表水及地下水的污染，制定本预案。</w:t>
      </w:r>
    </w:p>
    <w:p>
      <w:pPr>
        <w:autoSpaceDE w:val="0"/>
        <w:autoSpaceDN w:val="0"/>
        <w:adjustRightInd w:val="0"/>
        <w:snapToGrid w:val="0"/>
        <w:spacing w:line="360" w:lineRule="auto"/>
        <w:jc w:val="left"/>
        <w:outlineLvl w:val="0"/>
        <w:rPr>
          <w:b/>
          <w:color w:val="auto"/>
          <w:kern w:val="0"/>
          <w:sz w:val="28"/>
          <w:szCs w:val="28"/>
          <w:highlight w:val="none"/>
        </w:rPr>
      </w:pPr>
      <w:r>
        <w:rPr>
          <w:b/>
          <w:color w:val="auto"/>
          <w:kern w:val="0"/>
          <w:sz w:val="28"/>
          <w:szCs w:val="28"/>
          <w:highlight w:val="none"/>
        </w:rPr>
        <w:t>二、预案编制过程概述</w:t>
      </w:r>
      <w:bookmarkEnd w:id="2"/>
    </w:p>
    <w:p>
      <w:pPr>
        <w:bidi w:val="0"/>
      </w:pPr>
      <w:r>
        <w:t>为确保</w:t>
      </w:r>
      <w:r>
        <w:rPr>
          <w:rFonts w:hint="eastAsia"/>
          <w:lang w:eastAsia="zh-CN"/>
        </w:rPr>
        <w:t>九江诺尔新材料科技有限公司</w:t>
      </w:r>
      <w:r>
        <w:t>应急预案编制工作顺利实施，特成立了以</w:t>
      </w:r>
      <w:r>
        <w:rPr>
          <w:rFonts w:hint="eastAsia"/>
          <w:lang w:eastAsia="zh-CN"/>
        </w:rPr>
        <w:t>九江诺尔新材料科技有限公司总经理</w:t>
      </w:r>
      <w:r>
        <w:rPr>
          <w:rFonts w:hint="eastAsia" w:ascii="宋体" w:hAnsi="宋体" w:eastAsia="宋体" w:cstheme="minorEastAsia"/>
          <w:kern w:val="0"/>
          <w:szCs w:val="21"/>
          <w:lang w:val="en-US" w:eastAsia="zh-CN" w:bidi="ar"/>
        </w:rPr>
        <w:t>李文盛</w:t>
      </w:r>
      <w:r>
        <w:t>任总指挥，</w:t>
      </w:r>
      <w:r>
        <w:rPr>
          <w:rFonts w:hint="eastAsia"/>
        </w:rPr>
        <w:t>厂长童建湘</w:t>
      </w:r>
      <w:r>
        <w:t>任副总指挥，其他相关负责人为成员的应急预案编制小组，并对编制小组成员制定了明确的职责和工作计划。</w:t>
      </w:r>
    </w:p>
    <w:p>
      <w:pPr>
        <w:bidi w:val="0"/>
      </w:pPr>
      <w:r>
        <w:t>编制小组为确保编制内容的真实、有效，首先对</w:t>
      </w:r>
      <w:r>
        <w:rPr>
          <w:rFonts w:hint="eastAsia"/>
          <w:lang w:eastAsia="zh-CN"/>
        </w:rPr>
        <w:t>九江诺尔新材料科技有限公司</w:t>
      </w:r>
      <w:r>
        <w:t>存在的环境风险源、周边环境状况及环境保护目标的基本情况进行了全面的调查，具体的内容包括：原材物料的消耗量、种类、储存量；</w:t>
      </w:r>
      <w:r>
        <w:rPr>
          <w:rFonts w:hint="eastAsia"/>
        </w:rPr>
        <w:t>生产线</w:t>
      </w:r>
      <w:r>
        <w:t>运行流程</w:t>
      </w:r>
      <w:r>
        <w:rPr>
          <w:rFonts w:hint="eastAsia"/>
        </w:rPr>
        <w:t>、工艺</w:t>
      </w:r>
      <w:r>
        <w:t>及各节点污染物排放种类、目前的控制措施；雨、清、污水收集、排放管网，应急设施（备）平面布置；主要排放污染物及污染治理设施处理后废物产量；</w:t>
      </w:r>
      <w:r>
        <w:rPr>
          <w:rFonts w:hint="eastAsia"/>
        </w:rPr>
        <w:t>企业</w:t>
      </w:r>
      <w:r>
        <w:t>周边人口集中居住区名称、联系方式、人数；周边企业、重要基础设施、道路等基本情况；周边环境敏感点本项目的距离和方位图；本项目产生污水排放去向，接纳水体情况及执行的环境标准；</w:t>
      </w:r>
      <w:r>
        <w:rPr>
          <w:rFonts w:hint="eastAsia"/>
        </w:rPr>
        <w:t>本项目</w:t>
      </w:r>
      <w:r>
        <w:t>下游水体河流，区域空气执行的环境标准等内容。</w:t>
      </w:r>
    </w:p>
    <w:p>
      <w:pPr>
        <w:bidi w:val="0"/>
      </w:pPr>
      <w:r>
        <w:t>通过对</w:t>
      </w:r>
      <w:r>
        <w:rPr>
          <w:rFonts w:hint="eastAsia"/>
          <w:lang w:eastAsia="zh-CN"/>
        </w:rPr>
        <w:t>九江诺尔新材料科技有限公司</w:t>
      </w:r>
      <w:r>
        <w:t>及周边情况调查</w:t>
      </w:r>
      <w:r>
        <w:rPr>
          <w:rFonts w:hint="eastAsia"/>
          <w:lang w:eastAsia="zh-CN"/>
        </w:rPr>
        <w:t>，</w:t>
      </w:r>
      <w:r>
        <w:t>确定了</w:t>
      </w:r>
      <w:r>
        <w:rPr>
          <w:rFonts w:hint="eastAsia"/>
          <w:lang w:eastAsia="zh-CN"/>
        </w:rPr>
        <w:t>九江诺尔新材料科技有限公司</w:t>
      </w:r>
      <w:r>
        <w:t>的环境风险源有以下几</w:t>
      </w:r>
      <w:r>
        <w:rPr>
          <w:rFonts w:hint="eastAsia"/>
          <w:lang w:eastAsia="zh-CN"/>
        </w:rPr>
        <w:t>个方面：生产车间、罐区、仓库、</w:t>
      </w:r>
      <w:r>
        <w:rPr>
          <w:rFonts w:hint="eastAsia"/>
        </w:rPr>
        <w:t>危废暂存间、</w:t>
      </w:r>
      <w:r>
        <w:rPr>
          <w:rFonts w:hint="eastAsia"/>
          <w:lang w:eastAsia="zh-CN"/>
        </w:rPr>
        <w:t>废气处理设施、污水处理站等。</w:t>
      </w:r>
    </w:p>
    <w:p>
      <w:pPr>
        <w:bidi w:val="0"/>
      </w:pPr>
      <w:r>
        <w:t>根据环境风险源辨识结果和目前</w:t>
      </w:r>
      <w:r>
        <w:rPr>
          <w:rFonts w:hint="eastAsia"/>
          <w:lang w:eastAsia="zh-CN"/>
        </w:rPr>
        <w:t>九江诺尔新材料科技有限公司</w:t>
      </w:r>
      <w:r>
        <w:t>现有应急能力的评估结果，成立了</w:t>
      </w:r>
      <w:r>
        <w:rPr>
          <w:rFonts w:hint="eastAsia"/>
          <w:lang w:eastAsia="zh-CN"/>
        </w:rPr>
        <w:t>九江诺尔新材料科技有限公司</w:t>
      </w:r>
      <w:r>
        <w:t>环境污染事件应急救援指挥部（以下简称指挥部）和应急救援组。明确了</w:t>
      </w:r>
      <w:r>
        <w:rPr>
          <w:rFonts w:hint="eastAsia"/>
        </w:rPr>
        <w:t>应急救援指挥部</w:t>
      </w:r>
      <w:r>
        <w:t>和各救援小组的应急职责，建立了预警机制，并根据突发环境事故的严重性、紧急程度和可能涉及的范围，将突发环境事故的预警级别分为三级，预警级别由高到低，依次为</w:t>
      </w:r>
      <w:r>
        <w:rPr>
          <w:rFonts w:hint="eastAsia"/>
          <w:lang w:eastAsia="zh-CN"/>
        </w:rPr>
        <w:t>社会</w:t>
      </w:r>
      <w:r>
        <w:t>级、</w:t>
      </w:r>
      <w:r>
        <w:rPr>
          <w:rFonts w:hint="eastAsia"/>
          <w:lang w:eastAsia="zh-CN"/>
        </w:rPr>
        <w:t>公司（工厂）</w:t>
      </w:r>
      <w:r>
        <w:t>级、班组级。根据事态的发展情况和采取措施的效果，预警级别可以升级、降级或解除。</w:t>
      </w:r>
    </w:p>
    <w:p>
      <w:pPr>
        <w:bidi w:val="0"/>
      </w:pPr>
      <w:r>
        <w:t>预案编制小组在建立了预警机制后，根据可能发生的环境突发事故的严重程度和紧急程度，将突发环境事件分为三级。并根据事件的等级制定了相应的应急响应流程、应急处置措施、危险区域的隔离与安全区的设定。关于事故的报告，编制组根据事故的影响范围，确定了等级上报程序及在什么情况下需要向</w:t>
      </w:r>
      <w:r>
        <w:rPr>
          <w:rFonts w:hint="eastAsia"/>
          <w:lang w:eastAsia="zh-CN"/>
        </w:rPr>
        <w:t>九江诺尔新材料科技有限公司</w:t>
      </w:r>
      <w:r>
        <w:t>周边环境风险受体进行通报。</w:t>
      </w:r>
    </w:p>
    <w:p>
      <w:pPr>
        <w:bidi w:val="0"/>
      </w:pPr>
      <w:r>
        <w:t>为确保整个事故救援过程顺利、有效</w:t>
      </w:r>
      <w:r>
        <w:rPr>
          <w:rFonts w:hint="eastAsia"/>
          <w:lang w:val="en-US" w:eastAsia="zh-CN"/>
        </w:rPr>
        <w:t>地</w:t>
      </w:r>
      <w:r>
        <w:t>开展，编制组在预案中明确了</w:t>
      </w:r>
      <w:r>
        <w:rPr>
          <w:rFonts w:hint="eastAsia"/>
          <w:lang w:eastAsia="zh-CN"/>
        </w:rPr>
        <w:t>九江诺尔新材料科技有限公司</w:t>
      </w:r>
      <w:r>
        <w:t>的整个保障体系，具体包括：通讯与信息保障、应急队伍保障、应急物资装备保障、交通运输保障、救援医疗保障、治安保障等。预案的主要内容编制完成后，编制组为确保预案达到编制目的，降低事故损失，对预案的培训和演练做了详细的规定。</w:t>
      </w:r>
    </w:p>
    <w:p>
      <w:pPr>
        <w:bidi w:val="0"/>
        <w:rPr>
          <w:color w:val="auto"/>
          <w:kern w:val="0"/>
          <w:szCs w:val="28"/>
          <w:highlight w:val="none"/>
        </w:rPr>
      </w:pPr>
      <w:r>
        <w:t>预案编制完成后，应急预案编制小组对预案的主要内容进行了内部审核，对审核中提出的问题，预案编制组对其进行了完善。预案的内部编制工作已基本完成。</w:t>
      </w:r>
    </w:p>
    <w:p>
      <w:pPr>
        <w:autoSpaceDE w:val="0"/>
        <w:autoSpaceDN w:val="0"/>
        <w:adjustRightInd w:val="0"/>
        <w:snapToGrid w:val="0"/>
        <w:spacing w:line="360" w:lineRule="auto"/>
        <w:jc w:val="left"/>
        <w:outlineLvl w:val="0"/>
        <w:rPr>
          <w:b/>
          <w:color w:val="auto"/>
          <w:kern w:val="0"/>
          <w:sz w:val="28"/>
          <w:szCs w:val="28"/>
          <w:highlight w:val="none"/>
        </w:rPr>
      </w:pPr>
      <w:bookmarkStart w:id="3" w:name="_Toc11766"/>
      <w:r>
        <w:rPr>
          <w:b/>
          <w:color w:val="auto"/>
          <w:kern w:val="0"/>
          <w:sz w:val="28"/>
          <w:szCs w:val="28"/>
          <w:highlight w:val="none"/>
        </w:rPr>
        <w:t>三、重点内容说明</w:t>
      </w:r>
      <w:bookmarkEnd w:id="3"/>
    </w:p>
    <w:p>
      <w:pPr>
        <w:bidi w:val="0"/>
      </w:pPr>
      <w:r>
        <w:t>（</w:t>
      </w:r>
      <w:r>
        <w:rPr>
          <w:rFonts w:hint="eastAsia"/>
          <w:lang w:val="en-US" w:eastAsia="zh-CN"/>
        </w:rPr>
        <w:t>一</w:t>
      </w:r>
      <w:r>
        <w:t>）预案构成</w:t>
      </w:r>
    </w:p>
    <w:p>
      <w:pPr>
        <w:bidi w:val="0"/>
      </w:pPr>
      <w:r>
        <w:t>《预案》共分</w:t>
      </w:r>
      <w:r>
        <w:rPr>
          <w:rFonts w:hint="eastAsia"/>
          <w:lang w:eastAsia="zh-CN"/>
        </w:rPr>
        <w:t>九</w:t>
      </w:r>
      <w:r>
        <w:rPr>
          <w:rFonts w:hint="eastAsia"/>
          <w:lang w:val="en-US" w:eastAsia="zh-CN"/>
        </w:rPr>
        <w:t>个</w:t>
      </w:r>
      <w:r>
        <w:t>部分，具体包括：总则、</w:t>
      </w:r>
      <w:r>
        <w:rPr>
          <w:rFonts w:hint="eastAsia"/>
          <w:lang w:eastAsia="zh-CN"/>
        </w:rPr>
        <w:t>应急</w:t>
      </w:r>
      <w:r>
        <w:t>组织机构及职责、预防与预警、信息通告与通报、应急响应</w:t>
      </w:r>
      <w:r>
        <w:rPr>
          <w:rFonts w:hint="eastAsia"/>
          <w:lang w:eastAsia="zh-CN"/>
        </w:rPr>
        <w:t>及</w:t>
      </w:r>
      <w:r>
        <w:t>措施、</w:t>
      </w:r>
      <w:r>
        <w:rPr>
          <w:rFonts w:hint="eastAsia"/>
          <w:lang w:eastAsia="zh-CN"/>
        </w:rPr>
        <w:t>信息公开、</w:t>
      </w:r>
      <w:r>
        <w:t>后期处置、应急保障、预案</w:t>
      </w:r>
      <w:r>
        <w:rPr>
          <w:rFonts w:hint="eastAsia"/>
          <w:lang w:val="en-US" w:eastAsia="zh-CN"/>
        </w:rPr>
        <w:t>管理</w:t>
      </w:r>
      <w:r>
        <w:t>。</w:t>
      </w:r>
    </w:p>
    <w:p>
      <w:pPr>
        <w:bidi w:val="0"/>
      </w:pPr>
      <w:r>
        <w:t>（</w:t>
      </w:r>
      <w:r>
        <w:rPr>
          <w:rFonts w:hint="eastAsia"/>
          <w:lang w:val="en-US" w:eastAsia="zh-CN"/>
        </w:rPr>
        <w:t>二</w:t>
      </w:r>
      <w:r>
        <w:t>）现有环境风险</w:t>
      </w:r>
    </w:p>
    <w:p>
      <w:pPr>
        <w:bidi w:val="0"/>
        <w:rPr>
          <w:rFonts w:hint="eastAsia"/>
          <w:lang w:eastAsia="zh-CN"/>
        </w:rPr>
      </w:pPr>
      <w:r>
        <w:rPr>
          <w:rFonts w:hint="eastAsia"/>
          <w:lang w:val="en-US" w:eastAsia="zh-CN"/>
        </w:rPr>
        <w:t>本企业生产五氟化碘过程中涉及氟化工艺。</w:t>
      </w:r>
      <w:r>
        <w:rPr>
          <w:rFonts w:hint="eastAsia"/>
        </w:rPr>
        <w:t>由于生产工艺需要，企业内使用的原辅料、</w:t>
      </w:r>
      <w:r>
        <w:rPr>
          <w:rFonts w:hint="eastAsia"/>
          <w:lang w:eastAsia="zh-CN"/>
        </w:rPr>
        <w:t>成品</w:t>
      </w:r>
      <w:r>
        <w:rPr>
          <w:rFonts w:hint="eastAsia"/>
        </w:rPr>
        <w:t>、危废等涉及环境风险物质，生产过程中涉及危化品风险物质主要为氢氟酸、氟气、氢气、硅烷、</w:t>
      </w:r>
      <w:r>
        <w:rPr>
          <w:rFonts w:hint="eastAsia"/>
          <w:lang w:eastAsia="zh-CN"/>
        </w:rPr>
        <w:t>氯化氢气体、</w:t>
      </w:r>
      <w:r>
        <w:rPr>
          <w:rFonts w:hint="eastAsia"/>
        </w:rPr>
        <w:t>五氟化碘，涉气、涉水环境风险物质厂界内最大存在量与其临界量的比值1</w:t>
      </w:r>
      <w:r>
        <w:rPr>
          <w:rFonts w:hint="eastAsia"/>
          <w:lang w:val="en-US" w:eastAsia="zh-CN"/>
        </w:rPr>
        <w:t>0</w:t>
      </w:r>
      <w:r>
        <w:rPr>
          <w:rFonts w:hint="eastAsia"/>
        </w:rPr>
        <w:t>≤Q＜10</w:t>
      </w:r>
      <w:r>
        <w:rPr>
          <w:rFonts w:hint="eastAsia"/>
          <w:lang w:val="en-US" w:eastAsia="zh-CN"/>
        </w:rPr>
        <w:t>0</w:t>
      </w:r>
      <w:r>
        <w:rPr>
          <w:rFonts w:hint="eastAsia"/>
        </w:rPr>
        <w:t>，因此风险物质主要存在泄漏等环境风险</w:t>
      </w:r>
      <w:r>
        <w:rPr>
          <w:rFonts w:hint="eastAsia"/>
          <w:lang w:eastAsia="zh-CN"/>
        </w:rPr>
        <w:t>。</w:t>
      </w:r>
    </w:p>
    <w:p>
      <w:pPr>
        <w:bidi w:val="0"/>
        <w:rPr>
          <w:ins w:id="0" w:author="哼哼哈嘿" w:date="2023-11-26T15:59:55Z"/>
          <w:rFonts w:hint="eastAsia"/>
          <w:lang w:eastAsia="zh-CN"/>
        </w:rPr>
      </w:pPr>
      <w:r>
        <w:rPr>
          <w:rFonts w:hint="eastAsia"/>
          <w:lang w:val="en-US" w:eastAsia="zh-CN"/>
        </w:rPr>
        <w:t>厂区建设1间危废暂存间（占地面积共15m</w:t>
      </w:r>
      <w:r>
        <w:rPr>
          <w:rFonts w:hint="eastAsia"/>
          <w:vertAlign w:val="superscript"/>
          <w:lang w:val="en-US" w:eastAsia="zh-CN"/>
        </w:rPr>
        <w:t>2</w:t>
      </w:r>
      <w:r>
        <w:rPr>
          <w:rFonts w:hint="eastAsia"/>
          <w:lang w:val="en-US" w:eastAsia="zh-CN"/>
        </w:rPr>
        <w:t>），危险废弃物随意排放、贮存，受雨水冲刷或</w:t>
      </w:r>
      <w:bookmarkStart w:id="6" w:name="_GoBack"/>
      <w:bookmarkEnd w:id="6"/>
      <w:r>
        <w:rPr>
          <w:rFonts w:hint="eastAsia"/>
          <w:lang w:val="en-US" w:eastAsia="zh-CN"/>
        </w:rPr>
        <w:t>本身渗滤液通过地面往地下渗入、扩散，会污染水体和土壤，以及危险废物不处理或不规范处理处置也会所带来的大气、水源、土壤等的污染；生产工艺产生的废水进入厂区污水处理系统处理后排入湖口金禹污水处理厂，污水超标则会污染水体和土壤；生产工艺产生的废气超标排放则会对周围环境空气造成一定的影响</w:t>
      </w:r>
      <w:r>
        <w:rPr>
          <w:rFonts w:hint="eastAsia"/>
          <w:lang w:eastAsia="zh-CN"/>
        </w:rPr>
        <w:t>。</w:t>
      </w:r>
    </w:p>
    <w:p>
      <w:pPr>
        <w:bidi w:val="0"/>
      </w:pPr>
      <w:r>
        <w:t>（</w:t>
      </w:r>
      <w:r>
        <w:rPr>
          <w:rFonts w:hint="eastAsia"/>
          <w:lang w:val="en-US" w:eastAsia="zh-CN"/>
        </w:rPr>
        <w:t>三</w:t>
      </w:r>
      <w:r>
        <w:t>）污染因素控制</w:t>
      </w:r>
    </w:p>
    <w:p>
      <w:pPr>
        <w:bidi w:val="0"/>
        <w:rPr>
          <w:rFonts w:hint="eastAsia"/>
          <w:lang w:val="en-US" w:eastAsia="zh-CN"/>
        </w:rPr>
      </w:pPr>
      <w:r>
        <w:rPr>
          <w:rFonts w:hint="eastAsia"/>
          <w:lang w:val="en-US" w:eastAsia="zh-CN"/>
        </w:rPr>
        <w:t>1、废水</w:t>
      </w:r>
    </w:p>
    <w:p>
      <w:pPr>
        <w:bidi w:val="0"/>
        <w:rPr>
          <w:rFonts w:hint="eastAsia"/>
          <w:lang w:val="en-US" w:eastAsia="zh-CN"/>
        </w:rPr>
      </w:pPr>
      <w:r>
        <w:rPr>
          <w:rFonts w:hint="eastAsia"/>
          <w:lang w:val="en-US" w:eastAsia="zh-CN"/>
        </w:rPr>
        <w:t>本项目废水主要为钢瓶清洗水、地面冲洗废水、尾气吸收塔废水、循环冷却水排水、脱盐水系统排水及生活污水。</w:t>
      </w:r>
    </w:p>
    <w:p>
      <w:pPr>
        <w:bidi w:val="0"/>
        <w:rPr>
          <w:rFonts w:hint="eastAsia"/>
          <w:lang w:val="en-US" w:eastAsia="zh-CN"/>
        </w:rPr>
      </w:pPr>
      <w:r>
        <w:rPr>
          <w:rFonts w:hint="eastAsia"/>
          <w:lang w:val="en-US" w:eastAsia="zh-CN"/>
        </w:rPr>
        <w:t>①钢瓶清洗水</w:t>
      </w:r>
    </w:p>
    <w:p>
      <w:pPr>
        <w:bidi w:val="0"/>
        <w:rPr>
          <w:rFonts w:hint="eastAsia"/>
          <w:lang w:val="en-US" w:eastAsia="zh-CN"/>
        </w:rPr>
      </w:pPr>
      <w:r>
        <w:rPr>
          <w:rFonts w:hint="eastAsia"/>
          <w:lang w:val="en-US" w:eastAsia="zh-CN"/>
        </w:rPr>
        <w:t>项目产品使用钢瓶包装物品，钢瓶在使用前需要使用脱盐水对其进行清洗，根据建设单位提供资料，钢瓶清洗用脱盐水量为900t/a，该部分废水输送到厂区自建污水处理站处理。</w:t>
      </w:r>
    </w:p>
    <w:p>
      <w:pPr>
        <w:bidi w:val="0"/>
        <w:rPr>
          <w:rFonts w:hint="eastAsia"/>
          <w:lang w:val="en-US" w:eastAsia="zh-CN"/>
        </w:rPr>
      </w:pPr>
      <w:r>
        <w:rPr>
          <w:rFonts w:hint="eastAsia"/>
          <w:lang w:val="en-US" w:eastAsia="zh-CN"/>
        </w:rPr>
        <w:t>②地面冲洗废水</w:t>
      </w:r>
    </w:p>
    <w:p>
      <w:pPr>
        <w:bidi w:val="0"/>
        <w:rPr>
          <w:rFonts w:hint="eastAsia"/>
          <w:lang w:val="en-US" w:eastAsia="zh-CN"/>
        </w:rPr>
      </w:pPr>
      <w:r>
        <w:rPr>
          <w:rFonts w:hint="eastAsia"/>
          <w:lang w:val="en-US" w:eastAsia="zh-CN"/>
        </w:rPr>
        <w:t>根据《建筑给水排水设计手册》，车间地面冲洗废水用水量取为1.5L/m2·次，每周冲洗一次，根据生产线车间建筑面积（2635.3m2）估算，用水量约为3.953t/次，该部分废水输送到厂区自建污水处理站处理。</w:t>
      </w:r>
    </w:p>
    <w:p>
      <w:pPr>
        <w:bidi w:val="0"/>
        <w:rPr>
          <w:rFonts w:hint="eastAsia"/>
          <w:lang w:val="en-US" w:eastAsia="zh-CN"/>
        </w:rPr>
      </w:pPr>
      <w:r>
        <w:rPr>
          <w:rFonts w:hint="eastAsia"/>
          <w:lang w:val="en-US" w:eastAsia="zh-CN"/>
        </w:rPr>
        <w:t>③尾气吸收塔废水</w:t>
      </w:r>
    </w:p>
    <w:p>
      <w:pPr>
        <w:bidi w:val="0"/>
        <w:rPr>
          <w:rFonts w:hint="eastAsia"/>
          <w:lang w:val="en-US" w:eastAsia="zh-CN"/>
        </w:rPr>
      </w:pPr>
      <w:r>
        <w:rPr>
          <w:rFonts w:hint="eastAsia"/>
          <w:lang w:val="en-US" w:eastAsia="zh-CN"/>
        </w:rPr>
        <w:t>项目设有3套碱吸收塔，主要处理废气中的含氟物质。碱吸收塔内置Ca(OH)2碱液吸收废气中的氟，对产生的氟化钙定期清掏处置后碱液循环使用，每年排放一次，产生的废水排放至本厂自建污水处理站处理。</w:t>
      </w:r>
    </w:p>
    <w:p>
      <w:pPr>
        <w:bidi w:val="0"/>
        <w:rPr>
          <w:rFonts w:hint="eastAsia"/>
          <w:lang w:val="en-US" w:eastAsia="zh-CN"/>
        </w:rPr>
      </w:pPr>
      <w:r>
        <w:rPr>
          <w:rFonts w:hint="eastAsia"/>
          <w:lang w:val="en-US" w:eastAsia="zh-CN"/>
        </w:rPr>
        <w:t>④循环冷却水排水</w:t>
      </w:r>
    </w:p>
    <w:p>
      <w:pPr>
        <w:bidi w:val="0"/>
        <w:rPr>
          <w:rFonts w:hint="eastAsia"/>
          <w:lang w:val="en-US" w:eastAsia="zh-CN"/>
        </w:rPr>
      </w:pPr>
      <w:r>
        <w:rPr>
          <w:rFonts w:hint="eastAsia"/>
          <w:lang w:val="en-US" w:eastAsia="zh-CN"/>
        </w:rPr>
        <w:t>项目设有2套循环冷却水系统，分别使用自来水和除盐水，其中使用自来水的循环水系统循环水量为7t/h，除盐水循环水量5t/h。使用除盐水的循环冷却水循环到一定程度后外排。此部分废水送至厂区污水处理站处理。</w:t>
      </w:r>
    </w:p>
    <w:p>
      <w:pPr>
        <w:bidi w:val="0"/>
        <w:rPr>
          <w:rFonts w:hint="eastAsia"/>
          <w:lang w:val="en-US" w:eastAsia="zh-CN"/>
        </w:rPr>
      </w:pPr>
      <w:r>
        <w:rPr>
          <w:rFonts w:hint="eastAsia"/>
          <w:lang w:val="en-US" w:eastAsia="zh-CN"/>
        </w:rPr>
        <w:t>⑤脱盐水系统排水</w:t>
      </w:r>
    </w:p>
    <w:p>
      <w:pPr>
        <w:bidi w:val="0"/>
        <w:rPr>
          <w:rFonts w:hint="eastAsia"/>
          <w:lang w:val="en-US" w:eastAsia="zh-CN"/>
        </w:rPr>
      </w:pPr>
      <w:r>
        <w:rPr>
          <w:rFonts w:hint="eastAsia"/>
          <w:lang w:val="en-US" w:eastAsia="zh-CN"/>
        </w:rPr>
        <w:t>项目钢瓶清洗和除盐水循环水补充均使用脱盐水，年用脱盐水约1700t。项目使用自来水为原水生产出盐水，自来水用来为2125t/a，自来水依次通过活性炭过滤、二级反渗透、离子交换树脂处理后生产除盐水，此部分废水送至厂区污水处理站处理。</w:t>
      </w:r>
    </w:p>
    <w:p>
      <w:pPr>
        <w:bidi w:val="0"/>
        <w:rPr>
          <w:rFonts w:hint="eastAsia"/>
          <w:lang w:val="en-US" w:eastAsia="zh-CN"/>
        </w:rPr>
      </w:pPr>
      <w:r>
        <w:rPr>
          <w:rFonts w:hint="eastAsia"/>
          <w:lang w:val="en-US" w:eastAsia="zh-CN"/>
        </w:rPr>
        <w:t>⑥生活污水</w:t>
      </w:r>
    </w:p>
    <w:p>
      <w:pPr>
        <w:bidi w:val="0"/>
        <w:rPr>
          <w:rFonts w:hint="eastAsia"/>
          <w:lang w:val="en-US" w:eastAsia="zh-CN"/>
        </w:rPr>
      </w:pPr>
      <w:r>
        <w:rPr>
          <w:rFonts w:hint="eastAsia"/>
          <w:lang w:val="en-US" w:eastAsia="zh-CN"/>
        </w:rPr>
        <w:t>生活污水通过管道输送至厂区污水处理站处理达到《无机化学工业污染物排放标准》（GB31573-2015）表1中新建企业间接排放限值要求及园区污水处理厂接管标准中较严标准要求后，排入园区污水处理厂统一处理。</w:t>
      </w:r>
    </w:p>
    <w:p>
      <w:pPr>
        <w:numPr>
          <w:ilvl w:val="0"/>
          <w:numId w:val="1"/>
        </w:numPr>
        <w:bidi w:val="0"/>
        <w:rPr>
          <w:rFonts w:hint="eastAsia"/>
          <w:lang w:val="en-US" w:eastAsia="zh-CN"/>
        </w:rPr>
      </w:pPr>
      <w:r>
        <w:rPr>
          <w:rFonts w:hint="eastAsia"/>
          <w:lang w:val="en-US" w:eastAsia="zh-CN"/>
        </w:rPr>
        <w:t>废气</w:t>
      </w:r>
    </w:p>
    <w:p>
      <w:pPr>
        <w:bidi w:val="0"/>
        <w:rPr>
          <w:rFonts w:hint="eastAsia" w:eastAsia="宋体"/>
          <w:lang w:val="en-US" w:eastAsia="zh-CN"/>
        </w:rPr>
      </w:pPr>
      <w:r>
        <w:rPr>
          <w:rFonts w:hint="eastAsia" w:eastAsia="宋体"/>
          <w:lang w:val="en-US" w:eastAsia="zh-CN"/>
        </w:rPr>
        <w:t>本项目废气以及处理系统设计如下：</w:t>
      </w:r>
    </w:p>
    <w:p>
      <w:pPr>
        <w:bidi w:val="0"/>
        <w:rPr>
          <w:rFonts w:hint="eastAsia" w:eastAsia="宋体"/>
          <w:lang w:val="en-US" w:eastAsia="zh-CN"/>
        </w:rPr>
      </w:pPr>
      <w:r>
        <w:rPr>
          <w:rFonts w:hint="eastAsia" w:eastAsia="宋体"/>
          <w:lang w:val="en-US" w:eastAsia="zh-CN"/>
        </w:rPr>
        <w:t>①氢气系统废气：</w:t>
      </w:r>
    </w:p>
    <w:p>
      <w:pPr>
        <w:bidi w:val="0"/>
        <w:rPr>
          <w:rFonts w:hint="eastAsia" w:eastAsia="宋体"/>
          <w:lang w:val="en-US" w:eastAsia="zh-CN"/>
        </w:rPr>
      </w:pPr>
      <w:r>
        <w:rPr>
          <w:rFonts w:hint="eastAsia" w:eastAsia="宋体"/>
          <w:lang w:val="en-US" w:eastAsia="zh-CN"/>
        </w:rPr>
        <w:t>电解制氟装置的氢气系统处产生的废气经一套一级水吸收+一级碱吸收后，通过20m高排气筒（DA001）排放，其中水吸收HF后，控制HF浓度为30%，作为副产品外售。</w:t>
      </w:r>
    </w:p>
    <w:p>
      <w:pPr>
        <w:bidi w:val="0"/>
        <w:rPr>
          <w:rFonts w:hint="eastAsia" w:eastAsia="宋体"/>
          <w:lang w:val="en-US" w:eastAsia="zh-CN"/>
        </w:rPr>
      </w:pPr>
      <w:r>
        <w:rPr>
          <w:rFonts w:hint="eastAsia" w:eastAsia="宋体"/>
          <w:lang w:val="en-US" w:eastAsia="zh-CN"/>
        </w:rPr>
        <w:t>②电解制氟装置的氟气系统、电子级氟基激光混配气、五氟化碘</w:t>
      </w:r>
    </w:p>
    <w:p>
      <w:pPr>
        <w:bidi w:val="0"/>
        <w:rPr>
          <w:rFonts w:hint="eastAsia" w:eastAsia="宋体"/>
          <w:lang w:val="en-US" w:eastAsia="zh-CN"/>
        </w:rPr>
      </w:pPr>
      <w:r>
        <w:rPr>
          <w:rFonts w:hint="eastAsia" w:eastAsia="宋体"/>
          <w:lang w:val="en-US" w:eastAsia="zh-CN"/>
        </w:rPr>
        <w:t>电解制氟装置的氟气系统、电子级氟基激光混配气、五氟化碘，同电解制氟装置的氢气系统处产生的废气分开处理。其中电解制氟装置的氟气系统、电子级氟基激光混配气系统处产生的废气经另一套二级水吸收+一级碱吸收后，通过15m高排气筒（DA002）排放，其中废气经水吸收后，控制水洗塔中HF浓度为30%，作为副产品外售；五氟化碘废气不进入水洗系统，经风机引至上述尾气处理装置的一级碱吸收系统处理后通过15米高排气筒（DA002）排放。</w:t>
      </w:r>
    </w:p>
    <w:p>
      <w:pPr>
        <w:bidi w:val="0"/>
        <w:rPr>
          <w:rFonts w:hint="eastAsia" w:eastAsia="宋体"/>
          <w:lang w:val="en-US" w:eastAsia="zh-CN"/>
        </w:rPr>
      </w:pPr>
      <w:r>
        <w:rPr>
          <w:rFonts w:hint="eastAsia" w:eastAsia="宋体"/>
          <w:lang w:val="en-US" w:eastAsia="zh-CN"/>
        </w:rPr>
        <w:t>③动态混配气、氘代产品生产废气</w:t>
      </w:r>
    </w:p>
    <w:p>
      <w:pPr>
        <w:bidi w:val="0"/>
        <w:rPr>
          <w:rFonts w:hint="eastAsia" w:eastAsia="宋体"/>
          <w:lang w:val="en-US" w:eastAsia="zh-CN"/>
        </w:rPr>
      </w:pPr>
      <w:r>
        <w:rPr>
          <w:rFonts w:hint="eastAsia" w:eastAsia="宋体"/>
          <w:lang w:val="en-US" w:eastAsia="zh-CN"/>
        </w:rPr>
        <w:t>动态混配气：充装残余尾气主要成分为惰性气体，以无组织形式排放；纯化器中吸附装置再生废气主要成分为氦气，以及少量的二氧化碳、水、一氧化碳、氮氧化物等，以无组织形式排放。</w:t>
      </w:r>
    </w:p>
    <w:p>
      <w:pPr>
        <w:bidi w:val="0"/>
        <w:rPr>
          <w:rFonts w:hint="eastAsia" w:eastAsia="宋体"/>
          <w:lang w:val="en-US" w:eastAsia="zh-CN"/>
        </w:rPr>
      </w:pPr>
      <w:r>
        <w:rPr>
          <w:rFonts w:hint="eastAsia" w:eastAsia="宋体"/>
          <w:lang w:val="en-US" w:eastAsia="zh-CN"/>
        </w:rPr>
        <w:t>氘气：氘气生产中的阳极废气主要成分为氧气，阴极的氘气提纯废气主要成分为氘气、重水，均不属于废气污染物，以无组织形式排放。</w:t>
      </w:r>
    </w:p>
    <w:p>
      <w:pPr>
        <w:bidi w:val="0"/>
        <w:rPr>
          <w:rFonts w:hint="eastAsia" w:eastAsia="宋体"/>
          <w:lang w:val="en-US" w:eastAsia="zh-CN"/>
        </w:rPr>
      </w:pPr>
      <w:r>
        <w:rPr>
          <w:rFonts w:hint="eastAsia" w:eastAsia="宋体"/>
          <w:lang w:val="en-US" w:eastAsia="zh-CN"/>
        </w:rPr>
        <w:t>氘代硅烷：氘代硅烷生产废气中的成分为硅烷、氢气、氘代硅烷、氘气，不属于废气污染物。经过吸附装置（吸附剂为活性炭）吸附后通过放空管直接排放到大气（安全位置），排放口位置距离地面约15m。</w:t>
      </w:r>
    </w:p>
    <w:p>
      <w:pPr>
        <w:bidi w:val="0"/>
        <w:rPr>
          <w:rFonts w:hint="eastAsia" w:eastAsia="宋体"/>
          <w:lang w:val="en-US" w:eastAsia="zh-CN"/>
        </w:rPr>
      </w:pPr>
      <w:r>
        <w:rPr>
          <w:rFonts w:hint="eastAsia" w:eastAsia="宋体"/>
          <w:lang w:val="en-US" w:eastAsia="zh-CN"/>
        </w:rPr>
        <w:t>经上述处理措施处理后，有组织废气中颗粒物、氟化物、HCl满足《无机化学工业污染物排放标准》（GB31573-2015），甲醇、TVOC满足《挥发性有机物排放标准第2部分有机化工行业》（DB36/1101.2-2019）表1，表2中的限值要求，一氧化碳满足《大气污染物综合排放标准》（DB31/933-2015）中标准，氨排放满足《恶臭（异味）污染物排放标准》（DB31/1025-2016）表2中的限值要求。</w:t>
      </w:r>
    </w:p>
    <w:p>
      <w:pPr>
        <w:bidi w:val="0"/>
        <w:ind w:firstLine="482"/>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3、</w:t>
      </w:r>
      <w:r>
        <w:rPr>
          <w:rFonts w:hint="default" w:ascii="Times New Roman" w:hAnsi="Times New Roman" w:eastAsia="宋体" w:cs="Times New Roman"/>
          <w:lang w:val="en-US" w:eastAsia="zh-CN"/>
        </w:rPr>
        <w:t>噪声</w:t>
      </w:r>
    </w:p>
    <w:p>
      <w:pPr>
        <w:bidi w:val="0"/>
        <w:ind w:firstLine="482"/>
        <w:rPr>
          <w:rFonts w:hint="eastAsia" w:ascii="Times New Roman" w:hAnsi="Times New Roman" w:eastAsia="宋体" w:cs="Times New Roman"/>
          <w:lang w:eastAsia="zh-CN"/>
        </w:rPr>
      </w:pPr>
      <w:r>
        <w:rPr>
          <w:rFonts w:hint="eastAsia" w:ascii="Times New Roman" w:hAnsi="Times New Roman" w:eastAsia="宋体" w:cs="Times New Roman"/>
          <w:lang w:eastAsia="zh-CN"/>
        </w:rPr>
        <w:t>本建设项目噪声设施包括项目噪声源主要有真空泵、空压机和风机等机械设备。通过减震室内隔声可削减至65（dB）A以下。为确保本项目建成运营后厂界噪声稳定达标，业主拟采取以下噪声污染防治措施：</w:t>
      </w:r>
    </w:p>
    <w:p>
      <w:pPr>
        <w:bidi w:val="0"/>
        <w:ind w:firstLine="482"/>
        <w:rPr>
          <w:rFonts w:hint="eastAsia" w:ascii="Times New Roman" w:hAnsi="Times New Roman" w:eastAsia="宋体" w:cs="Times New Roman"/>
          <w:lang w:eastAsia="zh-CN"/>
        </w:rPr>
      </w:pPr>
      <w:r>
        <w:rPr>
          <w:rFonts w:hint="eastAsia" w:ascii="Times New Roman" w:hAnsi="Times New Roman" w:eastAsia="宋体" w:cs="Times New Roman"/>
          <w:lang w:eastAsia="zh-CN"/>
        </w:rPr>
        <w:t>（1）控制设备噪声</w:t>
      </w:r>
    </w:p>
    <w:p>
      <w:pPr>
        <w:bidi w:val="0"/>
        <w:ind w:firstLine="482"/>
        <w:rPr>
          <w:rFonts w:hint="eastAsia" w:ascii="Times New Roman" w:hAnsi="Times New Roman" w:eastAsia="宋体" w:cs="Times New Roman"/>
          <w:lang w:eastAsia="zh-CN"/>
        </w:rPr>
      </w:pPr>
      <w:r>
        <w:rPr>
          <w:rFonts w:hint="eastAsia" w:ascii="Times New Roman" w:hAnsi="Times New Roman" w:eastAsia="宋体" w:cs="Times New Roman"/>
          <w:lang w:eastAsia="zh-CN"/>
        </w:rPr>
        <w:t>采购设备时尽可能选用低噪音设备；提高机械设备装配精度，加强维护和检修，减少机械振动和摩擦产生的噪声，防止共振；根据生产工艺和操作等特点，将离心机等主要动力设备置于室内操作，利用建筑物隔声屏蔽；对较高噪音设备则采取基础减振措施，或加装消音器等。对强噪声设备采用隔声墙或采用砖砌结构封闭。</w:t>
      </w:r>
    </w:p>
    <w:p>
      <w:pPr>
        <w:bidi w:val="0"/>
        <w:ind w:firstLine="482"/>
        <w:rPr>
          <w:rFonts w:hint="eastAsia" w:ascii="Times New Roman" w:hAnsi="Times New Roman" w:eastAsia="宋体" w:cs="Times New Roman"/>
          <w:lang w:eastAsia="zh-CN"/>
        </w:rPr>
      </w:pPr>
      <w:r>
        <w:rPr>
          <w:rFonts w:hint="eastAsia" w:ascii="Times New Roman" w:hAnsi="Times New Roman" w:eastAsia="宋体" w:cs="Times New Roman"/>
          <w:lang w:eastAsia="zh-CN"/>
        </w:rPr>
        <w:t>（2）合理布局</w:t>
      </w:r>
    </w:p>
    <w:p>
      <w:pPr>
        <w:bidi w:val="0"/>
        <w:ind w:firstLine="482"/>
        <w:rPr>
          <w:rFonts w:hint="eastAsia" w:ascii="Times New Roman" w:hAnsi="Times New Roman" w:eastAsia="宋体" w:cs="Times New Roman"/>
          <w:lang w:eastAsia="zh-CN"/>
        </w:rPr>
      </w:pPr>
      <w:r>
        <w:rPr>
          <w:rFonts w:hint="eastAsia" w:ascii="Times New Roman" w:hAnsi="Times New Roman" w:eastAsia="宋体" w:cs="Times New Roman"/>
          <w:lang w:eastAsia="zh-CN"/>
        </w:rPr>
        <w:t>在厂区总图设计上科学规划，合理布局，尽可能将噪声设备集中布置、集中管理、远离办公生活区，并加强厂区绿化，充分利用距离衰减和草丛、树木的吸声作用降噪，减小项目运行对外环境的影响。</w:t>
      </w:r>
    </w:p>
    <w:p>
      <w:pPr>
        <w:bidi w:val="0"/>
        <w:ind w:firstLine="482"/>
        <w:rPr>
          <w:rFonts w:hint="eastAsia" w:ascii="Times New Roman" w:hAnsi="Times New Roman" w:eastAsia="宋体" w:cs="Times New Roman"/>
          <w:lang w:eastAsia="zh-CN"/>
        </w:rPr>
      </w:pPr>
      <w:r>
        <w:rPr>
          <w:rFonts w:hint="eastAsia" w:ascii="Times New Roman" w:hAnsi="Times New Roman" w:eastAsia="宋体" w:cs="Times New Roman"/>
          <w:lang w:eastAsia="zh-CN"/>
        </w:rPr>
        <w:t>以上措施结合使用可获得一定的降噪效果，同时企业应考虑将围墙改为砖砌结构，并种植高大树木，利用树木等吸声作用降低对外环境的影响。噪声环境影响预测评价表明，对厂界噪声影响较小，厂界噪声均可达标排放。</w:t>
      </w:r>
    </w:p>
    <w:p>
      <w:pPr>
        <w:bidi w:val="0"/>
        <w:ind w:firstLine="482"/>
        <w:rPr>
          <w:rFonts w:hint="default" w:ascii="Times New Roman" w:hAnsi="Times New Roman" w:eastAsia="宋体" w:cs="Times New Roman"/>
        </w:rPr>
      </w:pPr>
      <w:r>
        <w:rPr>
          <w:rFonts w:hint="eastAsia" w:ascii="Times New Roman" w:hAnsi="Times New Roman" w:eastAsia="宋体" w:cs="Times New Roman"/>
          <w:lang w:val="en-US" w:eastAsia="zh-CN"/>
        </w:rPr>
        <w:t>4、</w:t>
      </w:r>
      <w:r>
        <w:rPr>
          <w:rFonts w:hint="default" w:ascii="Times New Roman" w:hAnsi="Times New Roman" w:eastAsia="宋体" w:cs="Times New Roman"/>
        </w:rPr>
        <w:t>固废</w:t>
      </w:r>
    </w:p>
    <w:p>
      <w:pPr>
        <w:bidi w:val="0"/>
        <w:rPr>
          <w:rFonts w:hint="default"/>
        </w:rPr>
      </w:pPr>
      <w:r>
        <w:rPr>
          <w:rFonts w:hint="default"/>
        </w:rPr>
        <w:t>项目的固体废物主要为五氟化碘蒸馏釜残、废电解质、废弃的碳板、废分子筛、废催化剂、尾气处理废活性炭、碱吸收产生的废渣、废活性炭、废反渗透膜、废离子交换树脂、废包装物及生活垃圾等。</w:t>
      </w:r>
    </w:p>
    <w:p>
      <w:pPr>
        <w:bidi w:val="0"/>
        <w:rPr>
          <w:rFonts w:hint="default"/>
        </w:rPr>
      </w:pPr>
      <w:r>
        <w:rPr>
          <w:rFonts w:hint="default"/>
        </w:rPr>
        <w:t>（1）蒸馏釜残</w:t>
      </w:r>
    </w:p>
    <w:p>
      <w:pPr>
        <w:bidi w:val="0"/>
        <w:rPr>
          <w:rFonts w:hint="default"/>
        </w:rPr>
      </w:pPr>
      <w:r>
        <w:rPr>
          <w:rFonts w:hint="default"/>
        </w:rPr>
        <w:t>五氟化碘蒸馏提纯中产生的釜残，主要成分为碘和五氟化碘，属于危险废物（HW11：900-013-11），规范收集后交由有相应危险废物处置资质的单位处置。</w:t>
      </w:r>
    </w:p>
    <w:p>
      <w:pPr>
        <w:bidi w:val="0"/>
        <w:rPr>
          <w:rFonts w:hint="default"/>
        </w:rPr>
      </w:pPr>
      <w:r>
        <w:rPr>
          <w:rFonts w:hint="default"/>
        </w:rPr>
        <w:t>（2）废电解质</w:t>
      </w:r>
    </w:p>
    <w:p>
      <w:pPr>
        <w:bidi w:val="0"/>
        <w:rPr>
          <w:rFonts w:hint="default"/>
        </w:rPr>
      </w:pPr>
      <w:r>
        <w:rPr>
          <w:rFonts w:hint="default"/>
        </w:rPr>
        <w:t>电解制氟生产线需要定期更换电解质。废电解质属于危险废物，危险废物代码为HW49：900-047-49，更换后的电解质交由有相应危险废物处置资质的单位处理。</w:t>
      </w:r>
    </w:p>
    <w:p>
      <w:pPr>
        <w:bidi w:val="0"/>
        <w:rPr>
          <w:rFonts w:hint="default"/>
        </w:rPr>
      </w:pPr>
      <w:r>
        <w:rPr>
          <w:rFonts w:hint="default"/>
        </w:rPr>
        <w:t>（3）废弃的碳板</w:t>
      </w:r>
    </w:p>
    <w:p>
      <w:pPr>
        <w:bidi w:val="0"/>
        <w:rPr>
          <w:rFonts w:hint="default"/>
        </w:rPr>
      </w:pPr>
      <w:r>
        <w:rPr>
          <w:rFonts w:hint="default"/>
        </w:rPr>
        <w:t>废碳板属于一般固体废物，废物代码为261-999-49，更换后的碳板及破损残渣由厂家回收处理。</w:t>
      </w:r>
    </w:p>
    <w:p>
      <w:pPr>
        <w:bidi w:val="0"/>
        <w:rPr>
          <w:rFonts w:hint="default"/>
        </w:rPr>
      </w:pPr>
      <w:r>
        <w:rPr>
          <w:rFonts w:hint="default"/>
        </w:rPr>
        <w:t>（4）废催化剂</w:t>
      </w:r>
    </w:p>
    <w:p>
      <w:pPr>
        <w:bidi w:val="0"/>
        <w:rPr>
          <w:rFonts w:hint="default"/>
        </w:rPr>
      </w:pPr>
      <w:r>
        <w:rPr>
          <w:rFonts w:hint="default"/>
        </w:rPr>
        <w:t>废催化剂包括为氮气、氦气、氖气纯化器内的废催化剂，以及氘代产品生产用的废催化剂。</w:t>
      </w:r>
    </w:p>
    <w:p>
      <w:pPr>
        <w:bidi w:val="0"/>
        <w:rPr>
          <w:rFonts w:hint="default"/>
        </w:rPr>
      </w:pPr>
      <w:r>
        <w:rPr>
          <w:rFonts w:hint="default"/>
        </w:rPr>
        <w:t>①氮气、氦气、氖气纯化器内的废催化剂</w:t>
      </w:r>
    </w:p>
    <w:p>
      <w:pPr>
        <w:bidi w:val="0"/>
        <w:rPr>
          <w:rFonts w:hint="default"/>
        </w:rPr>
      </w:pPr>
      <w:r>
        <w:rPr>
          <w:rFonts w:hint="default"/>
        </w:rPr>
        <w:t>氮气、氦气、氖气纯化器内的催化剂约20年更换一次，主要成分为氧化铝、氧化铁、氧化锰，属于一般固体废物，废物代码为398-999-99，收集后外售综合利用。</w:t>
      </w:r>
    </w:p>
    <w:p>
      <w:pPr>
        <w:bidi w:val="0"/>
        <w:rPr>
          <w:rFonts w:hint="default"/>
        </w:rPr>
      </w:pPr>
      <w:r>
        <w:rPr>
          <w:rFonts w:hint="default"/>
        </w:rPr>
        <w:t>②氘代产品废催化剂</w:t>
      </w:r>
    </w:p>
    <w:p>
      <w:pPr>
        <w:bidi w:val="0"/>
        <w:rPr>
          <w:rFonts w:hint="default"/>
        </w:rPr>
      </w:pPr>
      <w:r>
        <w:rPr>
          <w:rFonts w:hint="default"/>
        </w:rPr>
        <w:t>项目氘代产品使用催化剂每十年更换一次，属于危险废物，危废代码为（HW50：261-167-50），规范收集后交由有相应危险废物处置资质的单位处置。属于危险废物危废代码为（HW46：900-037-46），规范收集后交由有相应危险废物处置资质的单位处置。</w:t>
      </w:r>
    </w:p>
    <w:p>
      <w:pPr>
        <w:bidi w:val="0"/>
        <w:rPr>
          <w:rFonts w:hint="default"/>
        </w:rPr>
      </w:pPr>
      <w:r>
        <w:rPr>
          <w:rFonts w:hint="default"/>
        </w:rPr>
        <w:t>（5）尾气处理废活性炭</w:t>
      </w:r>
    </w:p>
    <w:p>
      <w:pPr>
        <w:bidi w:val="0"/>
        <w:rPr>
          <w:rFonts w:hint="default"/>
        </w:rPr>
      </w:pPr>
      <w:r>
        <w:rPr>
          <w:rFonts w:hint="default"/>
        </w:rPr>
        <w:t>项目氘代硅烷废气分别采用活性炭吸附废气。属于危险废物，废物代码为（HW49，900-039-49），规范收集后交由有相应危险废物处置资质的单位处置。</w:t>
      </w:r>
    </w:p>
    <w:p>
      <w:pPr>
        <w:bidi w:val="0"/>
        <w:rPr>
          <w:rFonts w:hint="default"/>
        </w:rPr>
      </w:pPr>
      <w:r>
        <w:rPr>
          <w:rFonts w:hint="default"/>
        </w:rPr>
        <w:t>（6）碱吸收废渣</w:t>
      </w:r>
    </w:p>
    <w:p>
      <w:pPr>
        <w:bidi w:val="0"/>
        <w:rPr>
          <w:rFonts w:hint="default"/>
        </w:rPr>
      </w:pPr>
      <w:r>
        <w:rPr>
          <w:rFonts w:hint="default"/>
        </w:rPr>
        <w:t>项目使用氢氧化钙溶液吸收废气，氢氧化钙与含氟废气反应生成氟化钙沉淀，经过板块压滤出后作为固废处理，属于危险废物废物代码为（HW49，900-047-49），规范收集后交由有相应危险废物处置资质的单位处置。</w:t>
      </w:r>
    </w:p>
    <w:p>
      <w:pPr>
        <w:bidi w:val="0"/>
        <w:rPr>
          <w:rFonts w:hint="default"/>
        </w:rPr>
      </w:pPr>
      <w:r>
        <w:rPr>
          <w:rFonts w:hint="default"/>
        </w:rPr>
        <w:t>（7）废活性炭、废反渗透膜、废离子交换树脂</w:t>
      </w:r>
    </w:p>
    <w:p>
      <w:pPr>
        <w:bidi w:val="0"/>
        <w:rPr>
          <w:rFonts w:hint="default"/>
        </w:rPr>
      </w:pPr>
      <w:r>
        <w:rPr>
          <w:rFonts w:hint="default"/>
        </w:rPr>
        <w:t>项目使用自来水为原水生产除盐水，自来水依次通过活性炭过滤、二级反渗透、废反渗透膜、离子交换树脂处理后生产除盐水，活性炭、反渗透膜、离子交换树脂需要定期更换。均属于一般固体废物，固废代码为900-999-99，收集后外售综合利用。</w:t>
      </w:r>
    </w:p>
    <w:p>
      <w:pPr>
        <w:bidi w:val="0"/>
        <w:rPr>
          <w:rFonts w:hint="default"/>
        </w:rPr>
      </w:pPr>
      <w:r>
        <w:rPr>
          <w:rFonts w:hint="default"/>
        </w:rPr>
        <w:t>（8）废包装物</w:t>
      </w:r>
    </w:p>
    <w:p>
      <w:pPr>
        <w:bidi w:val="0"/>
        <w:rPr>
          <w:rFonts w:hint="default"/>
        </w:rPr>
      </w:pPr>
      <w:r>
        <w:rPr>
          <w:rFonts w:hint="default"/>
        </w:rPr>
        <w:t>项目所用原料碘、氟氢化钾、氢氧化钙等脱包过程会产生废包装桶，属于危险废物（HW49：900-041-49），规范收集后交由有相应危险废物处置资质的单位处置。</w:t>
      </w:r>
    </w:p>
    <w:p>
      <w:pPr>
        <w:bidi w:val="0"/>
        <w:rPr>
          <w:rFonts w:hint="default"/>
        </w:rPr>
      </w:pPr>
      <w:r>
        <w:rPr>
          <w:rFonts w:hint="default"/>
        </w:rPr>
        <w:t>（9）生活垃圾</w:t>
      </w:r>
    </w:p>
    <w:p>
      <w:pPr>
        <w:bidi w:val="0"/>
        <w:rPr>
          <w:rFonts w:hint="default"/>
        </w:rPr>
      </w:pPr>
      <w:r>
        <w:rPr>
          <w:rFonts w:hint="eastAsia"/>
          <w:lang w:eastAsia="zh-CN"/>
        </w:rPr>
        <w:t>生活垃圾</w:t>
      </w:r>
      <w:r>
        <w:rPr>
          <w:rFonts w:hint="default"/>
        </w:rPr>
        <w:t>属于一般固体废物，固废代码为900-999-99，委托环卫部门进行处理。</w:t>
      </w:r>
    </w:p>
    <w:p>
      <w:pPr>
        <w:bidi w:val="0"/>
      </w:pPr>
      <w:r>
        <w:rPr>
          <w:rFonts w:hint="eastAsia"/>
          <w:lang w:val="en-US" w:eastAsia="zh-CN"/>
        </w:rPr>
        <w:t>5、</w:t>
      </w:r>
      <w:r>
        <w:t>应急组织机构</w:t>
      </w:r>
    </w:p>
    <w:p>
      <w:pPr>
        <w:bidi w:val="0"/>
        <w:rPr>
          <w:rFonts w:hint="eastAsia"/>
          <w:lang w:eastAsia="zh-CN"/>
        </w:rPr>
      </w:pPr>
      <w:r>
        <w:rPr>
          <w:rFonts w:hint="eastAsia"/>
          <w:lang w:eastAsia="zh-CN"/>
        </w:rPr>
        <w:t>九江诺尔新材料科技有限公司</w:t>
      </w:r>
      <w:r>
        <w:rPr>
          <w:rFonts w:hint="eastAsia"/>
        </w:rPr>
        <w:t>设立前</w:t>
      </w:r>
      <w:r>
        <w:rPr>
          <w:rFonts w:hint="eastAsia"/>
          <w:lang w:eastAsia="zh-CN"/>
        </w:rPr>
        <w:t>九江诺尔新材料科技有限公司</w:t>
      </w:r>
      <w:r>
        <w:rPr>
          <w:rFonts w:hint="eastAsia"/>
        </w:rPr>
        <w:t>环境污染事件应急救援指挥部（以下简称指挥部），下设抢险救灾组、医疗救护组、</w:t>
      </w:r>
      <w:r>
        <w:rPr>
          <w:rFonts w:hint="eastAsia"/>
          <w:lang w:eastAsia="zh-CN"/>
        </w:rPr>
        <w:t>后勤保障组</w:t>
      </w:r>
      <w:r>
        <w:rPr>
          <w:rFonts w:hint="eastAsia"/>
        </w:rPr>
        <w:t>、警戒疏散组、通讯联络组、环境应急监测组、事故调查组。各个部门人员日常在各自的工作岗位上工作，当发生异常情况时各小组均应迅速到达各自的应急岗位履行各自的职责</w:t>
      </w:r>
      <w:r>
        <w:rPr>
          <w:rFonts w:hint="eastAsia"/>
          <w:lang w:eastAsia="zh-CN"/>
        </w:rPr>
        <w:t>。</w:t>
      </w:r>
    </w:p>
    <w:p>
      <w:pPr>
        <w:bidi w:val="0"/>
      </w:pPr>
      <w:r>
        <w:rPr>
          <w:rFonts w:hint="eastAsia"/>
          <w:lang w:eastAsia="zh-CN"/>
        </w:rPr>
        <w:t>九江诺尔新材料科技有限公司</w:t>
      </w:r>
      <w:r>
        <w:t>可聘请相关环境应急专家库专家组成技术专家组，对突发环境事件应急救援提出科学合理建议，为现场指挥救援提供技术咨询。</w:t>
      </w:r>
    </w:p>
    <w:p>
      <w:pPr>
        <w:bidi w:val="0"/>
      </w:pPr>
      <w:r>
        <w:rPr>
          <w:rFonts w:hint="eastAsia"/>
          <w:lang w:val="en-US" w:eastAsia="zh-CN"/>
        </w:rPr>
        <w:t>6、</w:t>
      </w:r>
      <w:r>
        <w:t>预案分级</w:t>
      </w:r>
    </w:p>
    <w:p>
      <w:pPr>
        <w:bidi w:val="0"/>
      </w:pPr>
      <w:r>
        <w:t>按照突发环境事故的严重性、紧急程度和可能涉及的范围，将突发环境事故的预警级别分为三级，预警级别由高到低。根据事态的发展情况和采取措施的效果，预警级别可以升级、降级或解除。</w:t>
      </w:r>
    </w:p>
    <w:p>
      <w:pPr>
        <w:bidi w:val="0"/>
      </w:pPr>
      <w:r>
        <w:rPr>
          <w:rFonts w:hint="eastAsia"/>
          <w:lang w:val="en-US" w:eastAsia="zh-CN"/>
        </w:rPr>
        <w:t>7、</w:t>
      </w:r>
      <w:r>
        <w:t>事故报告与信息上报</w:t>
      </w:r>
    </w:p>
    <w:p>
      <w:pPr>
        <w:bidi w:val="0"/>
      </w:pPr>
      <w:r>
        <w:t>当前</w:t>
      </w:r>
      <w:r>
        <w:rPr>
          <w:rFonts w:hint="eastAsia"/>
          <w:lang w:eastAsia="zh-CN"/>
        </w:rPr>
        <w:t>九江诺尔新材料科技有限公司</w:t>
      </w:r>
      <w:r>
        <w:t>发生突发环境事故时，第一发现者应立即报告</w:t>
      </w:r>
      <w:r>
        <w:rPr>
          <w:rFonts w:hint="eastAsia"/>
          <w:lang w:eastAsia="zh-CN"/>
        </w:rPr>
        <w:t>当</w:t>
      </w:r>
      <w:r>
        <w:t>班班长，</w:t>
      </w:r>
      <w:r>
        <w:rPr>
          <w:rFonts w:hint="eastAsia"/>
          <w:lang w:eastAsia="zh-CN"/>
        </w:rPr>
        <w:t>当</w:t>
      </w:r>
      <w:r>
        <w:t>班班长报告</w:t>
      </w:r>
      <w:r>
        <w:rPr>
          <w:rFonts w:hint="eastAsia"/>
          <w:lang w:eastAsia="zh-CN"/>
        </w:rPr>
        <w:t>值班领导</w:t>
      </w:r>
      <w:r>
        <w:t>，紧急情况时第一发现者可直接报告应急办公室。</w:t>
      </w:r>
    </w:p>
    <w:p>
      <w:pPr>
        <w:bidi w:val="0"/>
      </w:pPr>
      <w:r>
        <w:t>应急办公室值班人员接到报告后，应迅速通知有关部门，报告应急指挥部，启动应急救援程序，通知救援小组迅速赶赴事故现场。</w:t>
      </w:r>
    </w:p>
    <w:p>
      <w:pPr>
        <w:bidi w:val="0"/>
      </w:pPr>
      <w:r>
        <w:t>事故发生部门负责人向上级部门汇报的同时，立即组织现场人员在保证自身安全的前提下采取控制措施，最大程度降低事故危害，组织自救。</w:t>
      </w:r>
    </w:p>
    <w:p>
      <w:pPr>
        <w:bidi w:val="0"/>
      </w:pPr>
      <w:r>
        <w:rPr>
          <w:rFonts w:hint="eastAsia"/>
          <w:lang w:eastAsia="zh-CN"/>
        </w:rPr>
        <w:t>九江诺尔新材料科技有限公司</w:t>
      </w:r>
      <w:r>
        <w:t>发生I级突发环境事件难以自行处理，除执行内部报告外，还须在半小时之内将事件的详细情况汇报给</w:t>
      </w:r>
      <w:r>
        <w:rPr>
          <w:rFonts w:hint="eastAsia"/>
          <w:lang w:val="en-US" w:eastAsia="zh-CN"/>
        </w:rPr>
        <w:t>九江市湖口生态环境局</w:t>
      </w:r>
      <w:r>
        <w:t>，请求援助以控制事故的发展扩大。紧急情况下，可以越级上报，隐瞒不报将受到相应的行政处罚或刑事处罚。需要向社会和周边发布警报时，由应急指挥部向政府以及周边单位通报警报消息。总指挥根据现场应急情况，及时发现事故可能影响前</w:t>
      </w:r>
      <w:r>
        <w:rPr>
          <w:rFonts w:hint="eastAsia"/>
          <w:lang w:eastAsia="zh-CN"/>
        </w:rPr>
        <w:t>九江诺尔新材料科技有限公司</w:t>
      </w:r>
      <w:r>
        <w:t>周边群众的安全时，指挥应急指挥部直接联系政府以及周边单位负责人，发布消息，提出组织撤离或者请求援助要求。</w:t>
      </w:r>
    </w:p>
    <w:p>
      <w:pPr>
        <w:bidi w:val="0"/>
      </w:pPr>
      <w:r>
        <w:rPr>
          <w:rFonts w:hint="eastAsia"/>
          <w:lang w:val="en-US" w:eastAsia="zh-CN"/>
        </w:rPr>
        <w:t>8、</w:t>
      </w:r>
      <w:r>
        <w:t>应急保障</w:t>
      </w:r>
    </w:p>
    <w:p>
      <w:pPr>
        <w:bidi w:val="0"/>
      </w:pPr>
      <w:r>
        <w:t>建立了</w:t>
      </w:r>
      <w:r>
        <w:rPr>
          <w:rFonts w:hint="eastAsia"/>
          <w:lang w:eastAsia="zh-CN"/>
        </w:rPr>
        <w:t>较为</w:t>
      </w:r>
      <w:r>
        <w:t>完善的应急保障体系，完全可以满足突发事件发生时各方面的保障能力。保障体系包括：通信与信息保障、应急队伍保障、应急物资装备保障、经费保障、交通运输保障、救援医疗保障、治安保障。</w:t>
      </w:r>
    </w:p>
    <w:p>
      <w:pPr>
        <w:autoSpaceDE w:val="0"/>
        <w:autoSpaceDN w:val="0"/>
        <w:adjustRightInd w:val="0"/>
        <w:snapToGrid w:val="0"/>
        <w:spacing w:line="360" w:lineRule="auto"/>
        <w:jc w:val="left"/>
        <w:outlineLvl w:val="0"/>
        <w:rPr>
          <w:b/>
          <w:color w:val="auto"/>
          <w:kern w:val="0"/>
          <w:sz w:val="28"/>
          <w:szCs w:val="28"/>
          <w:highlight w:val="none"/>
        </w:rPr>
      </w:pPr>
      <w:bookmarkStart w:id="4" w:name="_Toc12967"/>
      <w:bookmarkStart w:id="5" w:name="_Toc4217"/>
      <w:r>
        <w:rPr>
          <w:b/>
          <w:color w:val="auto"/>
          <w:kern w:val="0"/>
          <w:sz w:val="28"/>
          <w:szCs w:val="28"/>
          <w:highlight w:val="none"/>
        </w:rPr>
        <w:t>四、征求意见及采纳情况说明</w:t>
      </w:r>
      <w:bookmarkEnd w:id="4"/>
    </w:p>
    <w:p>
      <w:pPr>
        <w:bidi w:val="0"/>
        <w:rPr>
          <w:rFonts w:hint="eastAsia"/>
          <w:lang w:eastAsia="zh-CN"/>
        </w:rPr>
      </w:pPr>
      <w:r>
        <w:rPr>
          <w:rFonts w:hint="eastAsia"/>
          <w:lang w:eastAsia="zh-CN"/>
        </w:rPr>
        <w:t>为确保《预案》的编制更加全面、具体，在进行预案编制和内部审核时，分别于202</w:t>
      </w:r>
      <w:r>
        <w:rPr>
          <w:rFonts w:hint="eastAsia"/>
          <w:lang w:val="en-US" w:eastAsia="zh-CN"/>
        </w:rPr>
        <w:t>4</w:t>
      </w:r>
      <w:r>
        <w:rPr>
          <w:rFonts w:hint="eastAsia"/>
          <w:lang w:eastAsia="zh-CN"/>
        </w:rPr>
        <w:t>年</w:t>
      </w:r>
      <w:r>
        <w:rPr>
          <w:rFonts w:hint="eastAsia"/>
          <w:lang w:val="en-US" w:eastAsia="zh-CN"/>
        </w:rPr>
        <w:t>1</w:t>
      </w:r>
      <w:r>
        <w:rPr>
          <w:rFonts w:hint="eastAsia"/>
          <w:lang w:eastAsia="zh-CN"/>
        </w:rPr>
        <w:t>月</w:t>
      </w:r>
      <w:r>
        <w:rPr>
          <w:rFonts w:hint="eastAsia"/>
          <w:lang w:val="en-US" w:eastAsia="zh-CN"/>
        </w:rPr>
        <w:t>20</w:t>
      </w:r>
      <w:r>
        <w:rPr>
          <w:rFonts w:hint="eastAsia"/>
          <w:lang w:eastAsia="zh-CN"/>
        </w:rPr>
        <w:t>日组织员工代表召开了应急预案编制研讨会，相关建议与意见采纳情况如下表。</w:t>
      </w:r>
    </w:p>
    <w:p>
      <w:pPr>
        <w:pStyle w:val="35"/>
        <w:keepNext w:val="0"/>
        <w:keepLines w:val="0"/>
        <w:pageBreakBefore w:val="0"/>
        <w:widowControl w:val="0"/>
        <w:kinsoku/>
        <w:wordWrap/>
        <w:overflowPunct/>
        <w:topLinePunct w:val="0"/>
        <w:autoSpaceDE/>
        <w:autoSpaceDN/>
        <w:bidi w:val="0"/>
        <w:adjustRightInd/>
        <w:snapToGrid/>
        <w:spacing w:line="240" w:lineRule="auto"/>
        <w:ind w:firstLine="482"/>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表</w:t>
      </w:r>
      <w:r>
        <w:rPr>
          <w:rFonts w:hint="eastAsia" w:cs="Times New Roman"/>
          <w:color w:val="auto"/>
          <w:sz w:val="21"/>
          <w:szCs w:val="21"/>
          <w:highlight w:val="none"/>
          <w:lang w:val="en-US" w:eastAsia="zh-CN"/>
        </w:rPr>
        <w:t>4.1-1</w:t>
      </w:r>
      <w:r>
        <w:rPr>
          <w:rFonts w:hint="eastAsia" w:ascii="Times New Roman" w:hAnsi="Times New Roman" w:eastAsia="宋体" w:cs="Times New Roman"/>
          <w:color w:val="auto"/>
          <w:sz w:val="21"/>
          <w:szCs w:val="21"/>
          <w:highlight w:val="none"/>
        </w:rPr>
        <w:t xml:space="preserve"> 应急预案征求意见及采纳情况统计表</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11"/>
        <w:gridCol w:w="1701"/>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5211" w:type="dxa"/>
            <w:vAlign w:val="center"/>
          </w:tcPr>
          <w:p>
            <w:pPr>
              <w:pStyle w:val="3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建议与意见</w:t>
            </w:r>
          </w:p>
        </w:tc>
        <w:tc>
          <w:tcPr>
            <w:tcW w:w="1701" w:type="dxa"/>
            <w:vAlign w:val="center"/>
          </w:tcPr>
          <w:p>
            <w:pPr>
              <w:pStyle w:val="3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是否予以采纳</w:t>
            </w:r>
          </w:p>
        </w:tc>
        <w:tc>
          <w:tcPr>
            <w:tcW w:w="1610" w:type="dxa"/>
            <w:vAlign w:val="center"/>
          </w:tcPr>
          <w:p>
            <w:pPr>
              <w:pStyle w:val="3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不采纳原因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1" w:type="dxa"/>
            <w:vAlign w:val="center"/>
          </w:tcPr>
          <w:p>
            <w:pPr>
              <w:pStyle w:val="3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完善企业基本情况、工程建设内容（罐区分布情况）</w:t>
            </w:r>
          </w:p>
        </w:tc>
        <w:tc>
          <w:tcPr>
            <w:tcW w:w="1701" w:type="dxa"/>
            <w:vAlign w:val="center"/>
          </w:tcPr>
          <w:p>
            <w:pPr>
              <w:pStyle w:val="3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已予以采纳</w:t>
            </w:r>
          </w:p>
        </w:tc>
        <w:tc>
          <w:tcPr>
            <w:tcW w:w="1610" w:type="dxa"/>
            <w:vAlign w:val="center"/>
          </w:tcPr>
          <w:p>
            <w:pPr>
              <w:pStyle w:val="3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1" w:type="dxa"/>
            <w:vAlign w:val="center"/>
          </w:tcPr>
          <w:p>
            <w:pPr>
              <w:pStyle w:val="3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补充应急物资与装备情况以及保管人员</w:t>
            </w:r>
          </w:p>
        </w:tc>
        <w:tc>
          <w:tcPr>
            <w:tcW w:w="1701" w:type="dxa"/>
            <w:vAlign w:val="center"/>
          </w:tcPr>
          <w:p>
            <w:pPr>
              <w:pStyle w:val="3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已予以采纳</w:t>
            </w:r>
          </w:p>
        </w:tc>
        <w:tc>
          <w:tcPr>
            <w:tcW w:w="1610" w:type="dxa"/>
            <w:vAlign w:val="center"/>
          </w:tcPr>
          <w:p>
            <w:pPr>
              <w:pStyle w:val="3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5211" w:type="dxa"/>
            <w:vAlign w:val="center"/>
          </w:tcPr>
          <w:p>
            <w:pPr>
              <w:pStyle w:val="3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补充废气处理设施设置的实际情况</w:t>
            </w:r>
          </w:p>
        </w:tc>
        <w:tc>
          <w:tcPr>
            <w:tcW w:w="1701" w:type="dxa"/>
            <w:vAlign w:val="center"/>
          </w:tcPr>
          <w:p>
            <w:pPr>
              <w:pStyle w:val="3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已予以采纳</w:t>
            </w:r>
          </w:p>
        </w:tc>
        <w:tc>
          <w:tcPr>
            <w:tcW w:w="1610" w:type="dxa"/>
            <w:vAlign w:val="center"/>
          </w:tcPr>
          <w:p>
            <w:pPr>
              <w:pStyle w:val="37"/>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5211" w:type="dxa"/>
            <w:vAlign w:val="center"/>
          </w:tcPr>
          <w:p>
            <w:pPr>
              <w:pStyle w:val="3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完善应急响应流程</w:t>
            </w:r>
          </w:p>
        </w:tc>
        <w:tc>
          <w:tcPr>
            <w:tcW w:w="1701" w:type="dxa"/>
            <w:vAlign w:val="center"/>
          </w:tcPr>
          <w:p>
            <w:pPr>
              <w:pStyle w:val="3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已予以采纳</w:t>
            </w:r>
          </w:p>
        </w:tc>
        <w:tc>
          <w:tcPr>
            <w:tcW w:w="1610" w:type="dxa"/>
            <w:vAlign w:val="center"/>
          </w:tcPr>
          <w:p>
            <w:pPr>
              <w:pStyle w:val="37"/>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w:t>
            </w:r>
          </w:p>
        </w:tc>
      </w:tr>
      <w:bookmarkEnd w:id="5"/>
    </w:tbl>
    <w:p>
      <w:pPr>
        <w:autoSpaceDE w:val="0"/>
        <w:autoSpaceDN w:val="0"/>
        <w:adjustRightInd w:val="0"/>
        <w:snapToGrid w:val="0"/>
        <w:spacing w:line="360" w:lineRule="auto"/>
        <w:jc w:val="left"/>
        <w:outlineLvl w:val="0"/>
        <w:rPr>
          <w:rFonts w:hint="eastAsia" w:eastAsia="宋体"/>
          <w:b/>
          <w:color w:val="auto"/>
          <w:kern w:val="0"/>
          <w:sz w:val="28"/>
          <w:szCs w:val="28"/>
          <w:highlight w:val="yellow"/>
          <w:lang w:eastAsia="zh-CN"/>
        </w:rPr>
      </w:pPr>
      <w:r>
        <w:rPr>
          <w:rFonts w:hint="eastAsia"/>
          <w:b/>
          <w:color w:val="auto"/>
          <w:kern w:val="0"/>
          <w:sz w:val="28"/>
          <w:szCs w:val="28"/>
          <w:highlight w:val="none"/>
          <w:lang w:eastAsia="zh-CN"/>
        </w:rPr>
        <w:t>五、</w:t>
      </w:r>
      <w:r>
        <w:rPr>
          <w:b/>
          <w:color w:val="auto"/>
          <w:kern w:val="0"/>
          <w:sz w:val="28"/>
          <w:szCs w:val="28"/>
          <w:highlight w:val="none"/>
        </w:rPr>
        <w:t>应急演练</w:t>
      </w:r>
      <w:r>
        <w:rPr>
          <w:rFonts w:hint="eastAsia"/>
          <w:b/>
          <w:color w:val="auto"/>
          <w:kern w:val="0"/>
          <w:sz w:val="28"/>
          <w:szCs w:val="28"/>
          <w:highlight w:val="none"/>
          <w:lang w:eastAsia="zh-CN"/>
        </w:rPr>
        <w:t>、隐患排查</w:t>
      </w:r>
      <w:r>
        <w:rPr>
          <w:rFonts w:hint="eastAsia"/>
          <w:b/>
          <w:color w:val="auto"/>
          <w:kern w:val="0"/>
          <w:sz w:val="28"/>
          <w:szCs w:val="28"/>
          <w:highlight w:val="none"/>
          <w:lang w:val="en-US" w:eastAsia="zh-CN"/>
        </w:rPr>
        <w:t>制度</w:t>
      </w:r>
    </w:p>
    <w:p>
      <w:pPr>
        <w:bidi w:val="0"/>
        <w:rPr>
          <w:rFonts w:hint="eastAsia"/>
          <w:lang w:eastAsia="zh-CN"/>
        </w:rPr>
      </w:pPr>
      <w:r>
        <w:rPr>
          <w:rFonts w:hint="eastAsia"/>
          <w:lang w:val="en-US" w:eastAsia="zh-CN"/>
        </w:rPr>
        <w:t>企业已制定</w:t>
      </w:r>
      <w:r>
        <w:t>环境风险和环境应急管理培训</w:t>
      </w:r>
      <w:r>
        <w:rPr>
          <w:rFonts w:hint="eastAsia"/>
          <w:lang w:val="en-US" w:eastAsia="zh-CN"/>
        </w:rPr>
        <w:t>计划并</w:t>
      </w:r>
      <w:r>
        <w:t>纳入公司三级教育</w:t>
      </w:r>
      <w:r>
        <w:rPr>
          <w:rFonts w:hint="eastAsia"/>
          <w:lang w:val="en-US" w:eastAsia="zh-CN"/>
        </w:rPr>
        <w:t>，由于企业未完成验收处于试生产状态，未开展</w:t>
      </w:r>
      <w:r>
        <w:t>培训。已建立相应措施制度，环境风险防控重点岗位责任人或责任机构明确，巡检、维护制度落实。</w:t>
      </w:r>
    </w:p>
    <w:p>
      <w:pPr>
        <w:bidi w:val="0"/>
        <w:rPr>
          <w:rFonts w:hint="eastAsia"/>
          <w:lang w:eastAsia="zh-CN"/>
        </w:rPr>
      </w:pPr>
      <w:r>
        <w:rPr>
          <w:rFonts w:hint="eastAsia"/>
          <w:lang w:eastAsia="zh-CN"/>
        </w:rPr>
        <w:t>已建设隐患排查制度，由于企业还未进行试生产，未开展隐患排查工作。正式生产后要严格按照隐患排查制度进行排查，做好排查记录以及整改措施。</w:t>
      </w:r>
    </w:p>
    <w:p>
      <w:pPr>
        <w:bidi w:val="0"/>
        <w:rPr>
          <w:rFonts w:hint="eastAsia"/>
          <w:lang w:eastAsia="zh-CN"/>
        </w:rPr>
      </w:pPr>
    </w:p>
    <w:p>
      <w:pPr>
        <w:pStyle w:val="2"/>
        <w:rPr>
          <w:rFonts w:hint="eastAsia"/>
          <w:lang w:eastAsia="zh-CN"/>
        </w:rPr>
      </w:pPr>
    </w:p>
    <w:sectPr>
      <w:footerReference r:id="rId9"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新宋体-18030">
    <w:altName w:val="宋体"/>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20"/>
      </w:rPr>
    </w:pPr>
    <w:r>
      <w:fldChar w:fldCharType="begin"/>
    </w:r>
    <w:r>
      <w:rPr>
        <w:rStyle w:val="20"/>
      </w:rPr>
      <w:instrText xml:space="preserve">PAGE  </w:instrText>
    </w:r>
    <w:r>
      <w:fldChar w:fldCharType="end"/>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1"/>
                          </w:pPr>
                          <w:r>
                            <w:rPr>
                              <w:sz w:val="21"/>
                              <w:szCs w:val="21"/>
                            </w:rPr>
                            <w:fldChar w:fldCharType="begin"/>
                          </w:r>
                          <w:r>
                            <w:rPr>
                              <w:sz w:val="21"/>
                              <w:szCs w:val="21"/>
                            </w:rPr>
                            <w:instrText xml:space="preserve"> PAGE  \* MERGEFORMAT </w:instrText>
                          </w:r>
                          <w:r>
                            <w:rPr>
                              <w:sz w:val="21"/>
                              <w:szCs w:val="21"/>
                            </w:rPr>
                            <w:fldChar w:fldCharType="separate"/>
                          </w:r>
                          <w:r>
                            <w:rPr>
                              <w:sz w:val="21"/>
                              <w:szCs w:val="21"/>
                            </w:rPr>
                            <w:t>5</w:t>
                          </w:r>
                          <w:r>
                            <w:rPr>
                              <w:sz w:val="21"/>
                              <w:szCs w:val="21"/>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pPr>
                      <w:pStyle w:val="11"/>
                    </w:pPr>
                    <w:r>
                      <w:rPr>
                        <w:sz w:val="21"/>
                        <w:szCs w:val="21"/>
                      </w:rPr>
                      <w:fldChar w:fldCharType="begin"/>
                    </w:r>
                    <w:r>
                      <w:rPr>
                        <w:sz w:val="21"/>
                        <w:szCs w:val="21"/>
                      </w:rPr>
                      <w:instrText xml:space="preserve"> PAGE  \* MERGEFORMAT </w:instrText>
                    </w:r>
                    <w:r>
                      <w:rPr>
                        <w:sz w:val="21"/>
                        <w:szCs w:val="21"/>
                      </w:rPr>
                      <w:fldChar w:fldCharType="separate"/>
                    </w:r>
                    <w:r>
                      <w:rPr>
                        <w:sz w:val="21"/>
                        <w:szCs w:val="21"/>
                      </w:rPr>
                      <w:t>5</w:t>
                    </w:r>
                    <w:r>
                      <w:rPr>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keepNext w:val="0"/>
      <w:keepLines w:val="0"/>
      <w:pageBreakBefore w:val="0"/>
      <w:widowControl w:val="0"/>
      <w:kinsoku/>
      <w:wordWrap/>
      <w:overflowPunct/>
      <w:topLinePunct w:val="0"/>
      <w:bidi w:val="0"/>
      <w:adjustRightInd/>
      <w:snapToGrid w:val="0"/>
      <w:spacing w:line="240" w:lineRule="auto"/>
      <w:textAlignment w:val="auto"/>
    </w:pPr>
    <w:r>
      <w:rPr>
        <w:rFonts w:hint="eastAsia"/>
        <w:lang w:eastAsia="zh-CN"/>
      </w:rPr>
      <w:t>九江诺尔新材料科技有限公司</w:t>
    </w:r>
    <w:r>
      <w:rPr>
        <w:rFonts w:hint="eastAsia"/>
      </w:rPr>
      <w:t>突发环境事件应急预案编制说明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97D19F"/>
    <w:multiLevelType w:val="singleLevel"/>
    <w:tmpl w:val="4697D19F"/>
    <w:lvl w:ilvl="0" w:tentative="0">
      <w:start w:val="2"/>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哼哼哈嘿">
    <w15:presenceInfo w15:providerId="WPS Office" w15:userId="206351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yOTM1N2RhZmU3MDQzZGM4OGQwZjdjNmVmZTAxZWEifQ=="/>
  </w:docVars>
  <w:rsids>
    <w:rsidRoot w:val="0EB62C2A"/>
    <w:rsid w:val="000840E7"/>
    <w:rsid w:val="00101D47"/>
    <w:rsid w:val="00353218"/>
    <w:rsid w:val="00BF2A40"/>
    <w:rsid w:val="00F05637"/>
    <w:rsid w:val="0410683B"/>
    <w:rsid w:val="04321DF0"/>
    <w:rsid w:val="04BA49C8"/>
    <w:rsid w:val="052F4A03"/>
    <w:rsid w:val="05367F80"/>
    <w:rsid w:val="053E123B"/>
    <w:rsid w:val="07AD2313"/>
    <w:rsid w:val="08F15EAF"/>
    <w:rsid w:val="098D33EE"/>
    <w:rsid w:val="0A512E3E"/>
    <w:rsid w:val="0C0B40F6"/>
    <w:rsid w:val="0C101FB5"/>
    <w:rsid w:val="0C4540A2"/>
    <w:rsid w:val="0CB07DCF"/>
    <w:rsid w:val="0EB62C2A"/>
    <w:rsid w:val="0EC30824"/>
    <w:rsid w:val="113F3BE2"/>
    <w:rsid w:val="11962E00"/>
    <w:rsid w:val="13EA171C"/>
    <w:rsid w:val="141B6D29"/>
    <w:rsid w:val="165F4B78"/>
    <w:rsid w:val="16DC739D"/>
    <w:rsid w:val="18C67E6D"/>
    <w:rsid w:val="1B084573"/>
    <w:rsid w:val="1B682C02"/>
    <w:rsid w:val="1B687FD1"/>
    <w:rsid w:val="1BCA23DE"/>
    <w:rsid w:val="1C7A4A44"/>
    <w:rsid w:val="1E9C7B48"/>
    <w:rsid w:val="1F08151E"/>
    <w:rsid w:val="210E39CB"/>
    <w:rsid w:val="21A161EC"/>
    <w:rsid w:val="25A47069"/>
    <w:rsid w:val="26D134D1"/>
    <w:rsid w:val="29571868"/>
    <w:rsid w:val="298842C7"/>
    <w:rsid w:val="2AA75505"/>
    <w:rsid w:val="2CB172FF"/>
    <w:rsid w:val="2D462DAA"/>
    <w:rsid w:val="2EFC0898"/>
    <w:rsid w:val="2F8725BC"/>
    <w:rsid w:val="309E6B66"/>
    <w:rsid w:val="30D64886"/>
    <w:rsid w:val="320C37E9"/>
    <w:rsid w:val="328E3D3E"/>
    <w:rsid w:val="35D5104A"/>
    <w:rsid w:val="36B57338"/>
    <w:rsid w:val="37FA05C3"/>
    <w:rsid w:val="3841392E"/>
    <w:rsid w:val="38634FC4"/>
    <w:rsid w:val="39BE0A72"/>
    <w:rsid w:val="3A780E97"/>
    <w:rsid w:val="3BD643C7"/>
    <w:rsid w:val="3D6137B2"/>
    <w:rsid w:val="3DCC080F"/>
    <w:rsid w:val="3E641881"/>
    <w:rsid w:val="3FAA1D2D"/>
    <w:rsid w:val="41232B0D"/>
    <w:rsid w:val="443C16A2"/>
    <w:rsid w:val="469253F0"/>
    <w:rsid w:val="469947C5"/>
    <w:rsid w:val="46BB7D77"/>
    <w:rsid w:val="46DD58AD"/>
    <w:rsid w:val="48D42C92"/>
    <w:rsid w:val="4DCD379A"/>
    <w:rsid w:val="4F5E59E4"/>
    <w:rsid w:val="4FC37508"/>
    <w:rsid w:val="50F13A05"/>
    <w:rsid w:val="510B329C"/>
    <w:rsid w:val="523761C2"/>
    <w:rsid w:val="526060A8"/>
    <w:rsid w:val="540D6502"/>
    <w:rsid w:val="58510941"/>
    <w:rsid w:val="5EEB207F"/>
    <w:rsid w:val="5FD9161D"/>
    <w:rsid w:val="608162C6"/>
    <w:rsid w:val="61B30EE5"/>
    <w:rsid w:val="62EC4555"/>
    <w:rsid w:val="63023A1C"/>
    <w:rsid w:val="63817DE5"/>
    <w:rsid w:val="65DB3994"/>
    <w:rsid w:val="66A95CD7"/>
    <w:rsid w:val="68113C6E"/>
    <w:rsid w:val="68A33DBB"/>
    <w:rsid w:val="69785E1F"/>
    <w:rsid w:val="6ADC13E5"/>
    <w:rsid w:val="6C2C50F4"/>
    <w:rsid w:val="6ED07197"/>
    <w:rsid w:val="70736BB0"/>
    <w:rsid w:val="720B27DE"/>
    <w:rsid w:val="72385578"/>
    <w:rsid w:val="736024D3"/>
    <w:rsid w:val="73850D46"/>
    <w:rsid w:val="73904CE3"/>
    <w:rsid w:val="766A2F3B"/>
    <w:rsid w:val="797D0288"/>
    <w:rsid w:val="7A2A0744"/>
    <w:rsid w:val="7ABC5EF7"/>
    <w:rsid w:val="7B803E89"/>
    <w:rsid w:val="7C587414"/>
    <w:rsid w:val="7CCE0C48"/>
    <w:rsid w:val="7E8E7B6A"/>
    <w:rsid w:val="7EAF3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utoSpaceDE w:val="0"/>
      <w:autoSpaceDN w:val="0"/>
      <w:spacing w:line="360" w:lineRule="auto"/>
      <w:ind w:firstLine="482" w:firstLineChars="200"/>
      <w:jc w:val="both"/>
    </w:pPr>
    <w:rPr>
      <w:rFonts w:ascii="Times New Roman" w:hAnsi="Times New Roman" w:eastAsia="宋体" w:cs="Times New Roman"/>
      <w:kern w:val="2"/>
      <w:sz w:val="24"/>
      <w:szCs w:val="24"/>
      <w:lang w:val="en-US" w:eastAsia="zh-CN" w:bidi="ar-SA"/>
    </w:rPr>
  </w:style>
  <w:style w:type="paragraph" w:styleId="4">
    <w:name w:val="heading 1"/>
    <w:basedOn w:val="1"/>
    <w:next w:val="1"/>
    <w:link w:val="24"/>
    <w:autoRedefine/>
    <w:qFormat/>
    <w:uiPriority w:val="0"/>
    <w:pPr>
      <w:keepNext/>
      <w:keepLines/>
      <w:jc w:val="left"/>
      <w:outlineLvl w:val="0"/>
    </w:pPr>
    <w:rPr>
      <w:rFonts w:ascii="Calibri" w:hAnsi="Calibri"/>
      <w:b/>
      <w:kern w:val="44"/>
      <w:sz w:val="32"/>
    </w:rPr>
  </w:style>
  <w:style w:type="paragraph" w:styleId="5">
    <w:name w:val="heading 4"/>
    <w:basedOn w:val="1"/>
    <w:next w:val="1"/>
    <w:autoRedefine/>
    <w:qFormat/>
    <w:uiPriority w:val="9"/>
    <w:pPr>
      <w:keepNext/>
      <w:keepLines/>
      <w:spacing w:before="280" w:beforeLines="0" w:after="290" w:afterLines="0" w:line="376" w:lineRule="auto"/>
      <w:outlineLvl w:val="3"/>
    </w:pPr>
    <w:rPr>
      <w:rFonts w:ascii="Cambria" w:hAnsi="Cambria"/>
      <w:b/>
      <w:bCs/>
      <w:szCs w:val="28"/>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next w:val="1"/>
    <w:autoRedefine/>
    <w:qFormat/>
    <w:uiPriority w:val="0"/>
    <w:pPr>
      <w:ind w:firstLine="420" w:firstLineChars="100"/>
    </w:pPr>
    <w:rPr>
      <w:rFonts w:eastAsia="宋体"/>
      <w:sz w:val="30"/>
      <w:szCs w:val="20"/>
    </w:rPr>
  </w:style>
  <w:style w:type="paragraph" w:styleId="3">
    <w:name w:val="Body Text"/>
    <w:basedOn w:val="1"/>
    <w:autoRedefine/>
    <w:qFormat/>
    <w:uiPriority w:val="0"/>
    <w:pPr>
      <w:spacing w:after="120"/>
    </w:pPr>
  </w:style>
  <w:style w:type="paragraph" w:styleId="6">
    <w:name w:val="List 3"/>
    <w:basedOn w:val="1"/>
    <w:autoRedefine/>
    <w:qFormat/>
    <w:uiPriority w:val="0"/>
    <w:pPr>
      <w:spacing w:line="240" w:lineRule="auto"/>
      <w:ind w:left="0" w:firstLine="0" w:firstLineChars="0"/>
      <w:jc w:val="center"/>
    </w:pPr>
    <w:rPr>
      <w:rFonts w:ascii="Calibri" w:hAnsi="Calibri"/>
      <w:smallCaps/>
      <w:sz w:val="21"/>
      <w:szCs w:val="20"/>
    </w:rPr>
  </w:style>
  <w:style w:type="paragraph" w:styleId="7">
    <w:name w:val="Normal Indent"/>
    <w:basedOn w:val="1"/>
    <w:autoRedefine/>
    <w:qFormat/>
    <w:uiPriority w:val="0"/>
  </w:style>
  <w:style w:type="paragraph" w:styleId="8">
    <w:name w:val="annotation text"/>
    <w:basedOn w:val="1"/>
    <w:autoRedefine/>
    <w:qFormat/>
    <w:uiPriority w:val="0"/>
    <w:pPr>
      <w:jc w:val="left"/>
    </w:pPr>
  </w:style>
  <w:style w:type="paragraph" w:styleId="9">
    <w:name w:val="Body Text Indent"/>
    <w:basedOn w:val="1"/>
    <w:next w:val="10"/>
    <w:autoRedefine/>
    <w:qFormat/>
    <w:uiPriority w:val="99"/>
    <w:pPr>
      <w:spacing w:after="120"/>
      <w:ind w:left="420" w:leftChars="200"/>
    </w:pPr>
    <w:rPr>
      <w:rFonts w:ascii="Times New Roman"/>
      <w:kern w:val="2"/>
      <w:sz w:val="21"/>
    </w:rPr>
  </w:style>
  <w:style w:type="paragraph" w:customStyle="1" w:styleId="10">
    <w:name w:val="样式 正文文本缩进 + 行距: 1.5 倍行距"/>
    <w:basedOn w:val="9"/>
    <w:autoRedefine/>
    <w:qFormat/>
    <w:uiPriority w:val="0"/>
    <w:pPr>
      <w:spacing w:after="120" w:line="360" w:lineRule="auto"/>
      <w:ind w:left="90" w:leftChars="32" w:firstLine="560" w:firstLineChars="200"/>
    </w:pPr>
    <w:rPr>
      <w:rFonts w:cs="宋体"/>
    </w:r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index heading"/>
    <w:basedOn w:val="1"/>
    <w:next w:val="14"/>
    <w:autoRedefine/>
    <w:unhideWhenUsed/>
    <w:qFormat/>
    <w:uiPriority w:val="99"/>
    <w:pPr>
      <w:spacing w:line="500" w:lineRule="exact"/>
    </w:pPr>
    <w:rPr>
      <w:rFonts w:ascii="仿宋_GB2312" w:eastAsia="仿宋_GB2312"/>
      <w:sz w:val="28"/>
      <w:szCs w:val="20"/>
    </w:rPr>
  </w:style>
  <w:style w:type="paragraph" w:styleId="14">
    <w:name w:val="index 1"/>
    <w:basedOn w:val="1"/>
    <w:next w:val="1"/>
    <w:autoRedefine/>
    <w:semiHidden/>
    <w:qFormat/>
    <w:uiPriority w:val="0"/>
    <w:rPr>
      <w:b/>
      <w:sz w:val="44"/>
    </w:rPr>
  </w:style>
  <w:style w:type="paragraph" w:styleId="15">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6">
    <w:name w:val="Body Text First Indent 2"/>
    <w:basedOn w:val="9"/>
    <w:next w:val="1"/>
    <w:autoRedefine/>
    <w:qFormat/>
    <w:uiPriority w:val="0"/>
    <w:pPr>
      <w:ind w:firstLine="420" w:firstLineChars="200"/>
    </w:pPr>
  </w:style>
  <w:style w:type="table" w:styleId="18">
    <w:name w:val="Table Grid"/>
    <w:basedOn w:val="1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autoRedefine/>
    <w:qFormat/>
    <w:uiPriority w:val="0"/>
  </w:style>
  <w:style w:type="paragraph" w:customStyle="1" w:styleId="21">
    <w:name w:val="xl27"/>
    <w:basedOn w:val="1"/>
    <w:autoRedefine/>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新宋体-18030" w:hAnsi="新宋体-18030" w:eastAsia="新宋体-18030" w:cs="新宋体-18030"/>
      <w:kern w:val="0"/>
    </w:rPr>
  </w:style>
  <w:style w:type="paragraph" w:customStyle="1" w:styleId="22">
    <w:name w:val="Default1"/>
    <w:basedOn w:val="23"/>
    <w:next w:val="1"/>
    <w:autoRedefine/>
    <w:unhideWhenUsed/>
    <w:qFormat/>
    <w:uiPriority w:val="0"/>
    <w:pPr>
      <w:widowControl w:val="0"/>
      <w:autoSpaceDE w:val="0"/>
      <w:autoSpaceDN w:val="0"/>
      <w:adjustRightInd w:val="0"/>
    </w:pPr>
    <w:rPr>
      <w:rFonts w:hint="eastAsia" w:ascii="宋体" w:hAnsi="Calibri" w:eastAsia="宋体" w:cs="Times New Roman"/>
      <w:color w:val="000000"/>
      <w:sz w:val="24"/>
      <w:szCs w:val="22"/>
      <w:lang w:val="en-US" w:eastAsia="zh-CN" w:bidi="ar-SA"/>
    </w:rPr>
  </w:style>
  <w:style w:type="paragraph" w:customStyle="1" w:styleId="23">
    <w:name w:val="Normal_14_0"/>
    <w:autoRedefine/>
    <w:qFormat/>
    <w:uiPriority w:val="0"/>
    <w:pPr>
      <w:spacing w:before="120" w:after="240"/>
      <w:jc w:val="both"/>
    </w:pPr>
    <w:rPr>
      <w:rFonts w:ascii="Calibri" w:hAnsi="Calibri" w:eastAsia="Calibri" w:cs="Times New Roman"/>
      <w:sz w:val="22"/>
      <w:szCs w:val="22"/>
      <w:lang w:val="ru-RU" w:eastAsia="en-US" w:bidi="ar-SA"/>
    </w:rPr>
  </w:style>
  <w:style w:type="character" w:customStyle="1" w:styleId="24">
    <w:name w:val="标题 1 Char"/>
    <w:link w:val="4"/>
    <w:autoRedefine/>
    <w:qFormat/>
    <w:uiPriority w:val="0"/>
    <w:rPr>
      <w:rFonts w:ascii="Calibri" w:hAnsi="Calibri" w:eastAsia="宋体" w:cs="Times New Roman"/>
      <w:b/>
      <w:kern w:val="44"/>
      <w:sz w:val="32"/>
    </w:rPr>
  </w:style>
  <w:style w:type="paragraph" w:customStyle="1" w:styleId="25">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6">
    <w:name w:val="表格标题"/>
    <w:autoRedefine/>
    <w:qFormat/>
    <w:uiPriority w:val="0"/>
    <w:pPr>
      <w:spacing w:beforeLines="50"/>
      <w:jc w:val="center"/>
    </w:pPr>
    <w:rPr>
      <w:rFonts w:ascii="Times New Roman" w:hAnsi="Times New Roman" w:eastAsia="仿宋" w:cs="Times New Roman"/>
      <w:b/>
      <w:kern w:val="2"/>
      <w:sz w:val="24"/>
      <w:szCs w:val="22"/>
      <w:lang w:val="en-US" w:eastAsia="zh-CN" w:bidi="ar-SA"/>
    </w:rPr>
  </w:style>
  <w:style w:type="paragraph" w:customStyle="1" w:styleId="27">
    <w:name w:val="正文zhou"/>
    <w:basedOn w:val="1"/>
    <w:autoRedefine/>
    <w:qFormat/>
    <w:uiPriority w:val="0"/>
    <w:pPr>
      <w:spacing w:line="360" w:lineRule="auto"/>
      <w:ind w:firstLine="480" w:firstLineChars="200"/>
    </w:pPr>
    <w:rPr>
      <w:rFonts w:hint="eastAsia" w:ascii="Times New Roman" w:hAnsi="Times New Roman" w:eastAsia="宋体"/>
      <w:color w:val="auto"/>
      <w:sz w:val="24"/>
    </w:rPr>
  </w:style>
  <w:style w:type="paragraph" w:customStyle="1" w:styleId="28">
    <w:name w:val="正文001"/>
    <w:basedOn w:val="1"/>
    <w:autoRedefine/>
    <w:qFormat/>
    <w:uiPriority w:val="0"/>
    <w:pPr>
      <w:spacing w:before="60" w:line="460" w:lineRule="exact"/>
      <w:ind w:firstLine="200" w:firstLineChars="200"/>
    </w:pPr>
    <w:rPr>
      <w:rFonts w:ascii="Arial" w:hAnsi="Arial"/>
      <w:sz w:val="24"/>
      <w:szCs w:val="20"/>
    </w:rPr>
  </w:style>
  <w:style w:type="paragraph" w:customStyle="1" w:styleId="29">
    <w:name w:val="1正文"/>
    <w:basedOn w:val="1"/>
    <w:autoRedefine/>
    <w:qFormat/>
    <w:uiPriority w:val="99"/>
    <w:pPr>
      <w:ind w:firstLine="1606"/>
    </w:pPr>
    <w:rPr>
      <w:kern w:val="0"/>
      <w:szCs w:val="20"/>
    </w:rPr>
  </w:style>
  <w:style w:type="paragraph" w:customStyle="1" w:styleId="30">
    <w:name w:val="表中字"/>
    <w:autoRedefine/>
    <w:qFormat/>
    <w:uiPriority w:val="0"/>
    <w:pPr>
      <w:jc w:val="center"/>
    </w:pPr>
    <w:rPr>
      <w:rFonts w:ascii="Times New Roman" w:hAnsi="Times New Roman" w:eastAsia="宋体" w:cs="Times New Roman"/>
      <w:kern w:val="2"/>
      <w:sz w:val="24"/>
      <w:szCs w:val="24"/>
      <w:lang w:val="en-US" w:eastAsia="zh-CN" w:bidi="ar-SA"/>
    </w:rPr>
  </w:style>
  <w:style w:type="character" w:customStyle="1" w:styleId="31">
    <w:name w:val="zw1"/>
    <w:basedOn w:val="19"/>
    <w:autoRedefine/>
    <w:qFormat/>
    <w:uiPriority w:val="0"/>
    <w:rPr>
      <w:rFonts w:ascii="宋体" w:eastAsia="宋体"/>
      <w:sz w:val="22"/>
      <w:szCs w:val="22"/>
    </w:rPr>
  </w:style>
  <w:style w:type="paragraph" w:customStyle="1" w:styleId="32">
    <w:name w:val=" Char Char Char Char"/>
    <w:basedOn w:val="1"/>
    <w:autoRedefine/>
    <w:qFormat/>
    <w:uiPriority w:val="0"/>
    <w:rPr>
      <w:color w:val="auto"/>
      <w:kern w:val="2"/>
      <w:sz w:val="21"/>
    </w:rPr>
  </w:style>
  <w:style w:type="paragraph" w:customStyle="1" w:styleId="33">
    <w:name w:val="正文11"/>
    <w:basedOn w:val="1"/>
    <w:autoRedefine/>
    <w:qFormat/>
    <w:uiPriority w:val="0"/>
    <w:pPr>
      <w:spacing w:line="360" w:lineRule="auto"/>
      <w:ind w:firstLine="560" w:firstLineChars="200"/>
    </w:pPr>
    <w:rPr>
      <w:rFonts w:hAnsi="宋体"/>
      <w:sz w:val="28"/>
      <w:szCs w:val="28"/>
    </w:rPr>
  </w:style>
  <w:style w:type="paragraph" w:customStyle="1" w:styleId="34">
    <w:name w:val="Table Paragraph"/>
    <w:basedOn w:val="1"/>
    <w:autoRedefine/>
    <w:qFormat/>
    <w:uiPriority w:val="1"/>
  </w:style>
  <w:style w:type="paragraph" w:customStyle="1" w:styleId="35">
    <w:name w:val="表头1"/>
    <w:basedOn w:val="1"/>
    <w:next w:val="36"/>
    <w:autoRedefine/>
    <w:qFormat/>
    <w:uiPriority w:val="0"/>
    <w:pPr>
      <w:spacing w:before="50" w:beforeLines="50" w:line="240" w:lineRule="auto"/>
      <w:jc w:val="center"/>
    </w:pPr>
    <w:rPr>
      <w:rFonts w:ascii="Times New Roman" w:hAnsi="Times New Roman" w:eastAsia="宋体"/>
      <w:b/>
      <w:sz w:val="21"/>
      <w:szCs w:val="21"/>
    </w:rPr>
  </w:style>
  <w:style w:type="paragraph" w:customStyle="1" w:styleId="36">
    <w:name w:val="表 格"/>
    <w:basedOn w:val="1"/>
    <w:autoRedefine/>
    <w:qFormat/>
    <w:uiPriority w:val="0"/>
    <w:pPr>
      <w:spacing w:line="0" w:lineRule="atLeast"/>
      <w:jc w:val="center"/>
      <w:textAlignment w:val="baseline"/>
    </w:pPr>
    <w:rPr>
      <w:rFonts w:ascii="楷体_GB2312" w:hAnsi="Times New Roman" w:eastAsia="楷体_GB2312" w:cs="Times New Roman"/>
      <w:kern w:val="0"/>
      <w:szCs w:val="21"/>
    </w:rPr>
  </w:style>
  <w:style w:type="paragraph" w:customStyle="1" w:styleId="37">
    <w:name w:val="表中文字"/>
    <w:basedOn w:val="1"/>
    <w:autoRedefine/>
    <w:qFormat/>
    <w:uiPriority w:val="0"/>
    <w:pPr>
      <w:spacing w:line="240" w:lineRule="auto"/>
      <w:ind w:firstLine="0" w:firstLineChars="0"/>
      <w:jc w:val="center"/>
    </w:pPr>
    <w:rPr>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5819</Words>
  <Characters>6102</Characters>
  <Lines>29</Lines>
  <Paragraphs>8</Paragraphs>
  <TotalTime>1</TotalTime>
  <ScaleCrop>false</ScaleCrop>
  <LinksUpToDate>false</LinksUpToDate>
  <CharactersWithSpaces>6104</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2020-11-26T14:00:00Z</dcterms:created>
  <dc:creator>瞬库阿农布拉爱瑟斯</dc:creator>
  <cp:lastModifiedBy>哼哼哈嘿</cp:lastModifiedBy>
  <cp:lastPrinted>2022-08-01T01:38:00Z</cp:lastPrinted>
  <dcterms:modified xsi:type="dcterms:W3CDTF">2024-03-15T02:45:39Z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83E2F318B9BD4C8DA7F20AEF9E7796C8_13</vt:lpwstr>
  </property>
</Properties>
</file>